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20343" w14:textId="05B26774" w:rsidR="001C538A" w:rsidRPr="004160B6" w:rsidRDefault="001C538A" w:rsidP="00231BB0">
      <w:pPr>
        <w:pStyle w:val="3GPPHeader"/>
        <w:tabs>
          <w:tab w:val="clear" w:pos="9639"/>
        </w:tabs>
        <w:spacing w:after="60"/>
        <w:ind w:right="254"/>
        <w:rPr>
          <w:sz w:val="32"/>
          <w:szCs w:val="32"/>
          <w:highlight w:val="yellow"/>
          <w:lang w:val="en-US"/>
        </w:rPr>
      </w:pPr>
      <w:r w:rsidRPr="00CE0424">
        <w:t>3GPP TSG-RAN WG</w:t>
      </w:r>
      <w:r>
        <w:t>2</w:t>
      </w:r>
      <w:r w:rsidRPr="00CE0424">
        <w:t xml:space="preserve"> #</w:t>
      </w:r>
      <w:r w:rsidRPr="00F879B6">
        <w:t>11</w:t>
      </w:r>
      <w:r w:rsidR="00DB088D">
        <w:t>7</w:t>
      </w:r>
      <w:r w:rsidR="009C1493" w:rsidRPr="004D64B7">
        <w:rPr>
          <w:lang w:val="en-US"/>
        </w:rPr>
        <w:t>-</w:t>
      </w:r>
      <w:r w:rsidRPr="00F879B6">
        <w:t>e</w:t>
      </w:r>
      <w:r w:rsidRPr="00CE0424">
        <w:tab/>
      </w:r>
      <w:r w:rsidR="00FC6F96">
        <w:tab/>
      </w:r>
      <w:r w:rsidR="00FC6F96">
        <w:tab/>
      </w:r>
      <w:r w:rsidR="00FC6F96">
        <w:tab/>
      </w:r>
      <w:r w:rsidR="00FC6F96">
        <w:tab/>
      </w:r>
      <w:r w:rsidR="007133C0">
        <w:t xml:space="preserve">               </w:t>
      </w:r>
      <w:r w:rsidR="002870E5" w:rsidRPr="002870E5">
        <w:rPr>
          <w:szCs w:val="24"/>
        </w:rPr>
        <w:t>R2-2203360</w:t>
      </w:r>
    </w:p>
    <w:p w14:paraId="52840C30" w14:textId="7B2ACC61" w:rsidR="001C538A" w:rsidRPr="00CE0424" w:rsidRDefault="001C538A" w:rsidP="00231BB0">
      <w:pPr>
        <w:pStyle w:val="3GPPHeader"/>
        <w:tabs>
          <w:tab w:val="clear" w:pos="9639"/>
        </w:tabs>
        <w:ind w:right="254"/>
      </w:pPr>
      <w:r>
        <w:t xml:space="preserve">Electronic meeting, </w:t>
      </w:r>
      <w:r w:rsidRPr="00121EC3">
        <w:t>202</w:t>
      </w:r>
      <w:r w:rsidR="003244D1">
        <w:t>2</w:t>
      </w:r>
      <w:r w:rsidRPr="00121EC3">
        <w:t>-</w:t>
      </w:r>
      <w:r w:rsidR="003244D1">
        <w:t>0</w:t>
      </w:r>
      <w:r w:rsidR="00DB088D">
        <w:t>2</w:t>
      </w:r>
      <w:r w:rsidRPr="00121EC3">
        <w:t>-</w:t>
      </w:r>
      <w:r w:rsidR="00DB088D">
        <w:t>21</w:t>
      </w:r>
      <w:r w:rsidRPr="00121EC3">
        <w:t xml:space="preserve"> – 202</w:t>
      </w:r>
      <w:r w:rsidR="00DB088D">
        <w:t>2</w:t>
      </w:r>
      <w:r w:rsidRPr="00121EC3">
        <w:t>-</w:t>
      </w:r>
      <w:r w:rsidR="003244D1">
        <w:t>0</w:t>
      </w:r>
      <w:r w:rsidR="00DB088D">
        <w:t>3-03</w:t>
      </w:r>
    </w:p>
    <w:p w14:paraId="2ED4682D" w14:textId="77777777" w:rsidR="001C538A" w:rsidRPr="00CE0424" w:rsidRDefault="001C538A" w:rsidP="00231BB0">
      <w:pPr>
        <w:pStyle w:val="3GPPHeader"/>
        <w:tabs>
          <w:tab w:val="clear" w:pos="9639"/>
        </w:tabs>
        <w:ind w:right="254"/>
      </w:pPr>
    </w:p>
    <w:p w14:paraId="25AD5EEA" w14:textId="38F02E4A" w:rsidR="001C538A" w:rsidRDefault="001C538A" w:rsidP="00231BB0">
      <w:pPr>
        <w:pStyle w:val="3GPPHeader"/>
        <w:tabs>
          <w:tab w:val="clear" w:pos="9639"/>
        </w:tabs>
        <w:ind w:right="254"/>
      </w:pPr>
      <w:r w:rsidRPr="00CE0424">
        <w:rPr>
          <w:sz w:val="22"/>
          <w:szCs w:val="22"/>
        </w:rPr>
        <w:t>Agenda Item:</w:t>
      </w:r>
      <w:r w:rsidRPr="00CE0424">
        <w:rPr>
          <w:sz w:val="22"/>
          <w:szCs w:val="22"/>
        </w:rPr>
        <w:tab/>
      </w:r>
      <w:r w:rsidRPr="0054451E">
        <w:t>8.11.</w:t>
      </w:r>
      <w:r w:rsidR="00105A72">
        <w:t>2.</w:t>
      </w:r>
      <w:r w:rsidRPr="0054451E">
        <w:t>2</w:t>
      </w:r>
    </w:p>
    <w:p w14:paraId="071F0550" w14:textId="77777777" w:rsidR="001C538A" w:rsidRPr="00CE0424" w:rsidRDefault="001C538A" w:rsidP="00231BB0">
      <w:pPr>
        <w:pStyle w:val="3GPPHeader"/>
        <w:tabs>
          <w:tab w:val="clear" w:pos="9639"/>
        </w:tabs>
        <w:ind w:right="254"/>
        <w:rPr>
          <w:sz w:val="22"/>
          <w:szCs w:val="22"/>
        </w:rPr>
      </w:pPr>
      <w:r>
        <w:rPr>
          <w:sz w:val="22"/>
          <w:szCs w:val="22"/>
        </w:rPr>
        <w:t>Source:</w:t>
      </w:r>
      <w:r w:rsidRPr="00CE0424">
        <w:rPr>
          <w:sz w:val="22"/>
          <w:szCs w:val="22"/>
        </w:rPr>
        <w:tab/>
        <w:t>Ericsson</w:t>
      </w:r>
    </w:p>
    <w:p w14:paraId="4C1B7A6B" w14:textId="276654E4" w:rsidR="001C538A" w:rsidRPr="00CE0424" w:rsidRDefault="001C538A" w:rsidP="00231BB0">
      <w:pPr>
        <w:pStyle w:val="3GPPHeader"/>
        <w:tabs>
          <w:tab w:val="clear" w:pos="9639"/>
        </w:tabs>
        <w:ind w:right="254"/>
        <w:rPr>
          <w:sz w:val="22"/>
          <w:szCs w:val="22"/>
        </w:rPr>
      </w:pPr>
      <w:r>
        <w:rPr>
          <w:sz w:val="22"/>
          <w:szCs w:val="22"/>
        </w:rPr>
        <w:t>Title:</w:t>
      </w:r>
      <w:r w:rsidRPr="00CE0424">
        <w:rPr>
          <w:sz w:val="22"/>
          <w:szCs w:val="22"/>
        </w:rPr>
        <w:tab/>
      </w:r>
      <w:r w:rsidR="00B62B0C">
        <w:rPr>
          <w:sz w:val="22"/>
          <w:szCs w:val="22"/>
        </w:rPr>
        <w:t>TP on RRC Impacts</w:t>
      </w:r>
      <w:r w:rsidR="00BC1BCA">
        <w:rPr>
          <w:sz w:val="22"/>
          <w:szCs w:val="22"/>
        </w:rPr>
        <w:t xml:space="preserve"> and MAC CE design</w:t>
      </w:r>
      <w:r w:rsidR="000A6D3B">
        <w:rPr>
          <w:sz w:val="22"/>
          <w:szCs w:val="22"/>
        </w:rPr>
        <w:t xml:space="preserve"> </w:t>
      </w:r>
      <w:r>
        <w:rPr>
          <w:sz w:val="22"/>
          <w:szCs w:val="22"/>
        </w:rPr>
        <w:t xml:space="preserve"> </w:t>
      </w:r>
      <w:r w:rsidR="00142BD9">
        <w:rPr>
          <w:sz w:val="22"/>
          <w:szCs w:val="22"/>
        </w:rPr>
        <w:t xml:space="preserve"> </w:t>
      </w:r>
    </w:p>
    <w:p w14:paraId="55344917" w14:textId="77777777" w:rsidR="001C538A" w:rsidRPr="00CE0424" w:rsidRDefault="001C538A" w:rsidP="00231BB0">
      <w:pPr>
        <w:pStyle w:val="3GPPHeader"/>
        <w:tabs>
          <w:tab w:val="clear" w:pos="9639"/>
        </w:tabs>
        <w:ind w:right="254"/>
        <w:rPr>
          <w:sz w:val="22"/>
          <w:szCs w:val="22"/>
        </w:rPr>
      </w:pPr>
      <w:r w:rsidRPr="00CE0424">
        <w:rPr>
          <w:sz w:val="22"/>
          <w:szCs w:val="22"/>
        </w:rPr>
        <w:t>Document for:</w:t>
      </w:r>
      <w:r w:rsidRPr="00CE0424">
        <w:rPr>
          <w:sz w:val="22"/>
          <w:szCs w:val="22"/>
        </w:rPr>
        <w:tab/>
      </w:r>
      <w:r w:rsidRPr="001D6E90">
        <w:rPr>
          <w:sz w:val="22"/>
          <w:szCs w:val="22"/>
        </w:rPr>
        <w:t>Discussion, Decision</w:t>
      </w:r>
    </w:p>
    <w:p w14:paraId="51E4D89D" w14:textId="77777777" w:rsidR="001C538A" w:rsidRPr="00CE0424" w:rsidRDefault="001C538A" w:rsidP="00231BB0">
      <w:pPr>
        <w:ind w:right="254"/>
      </w:pPr>
    </w:p>
    <w:p w14:paraId="5356D008" w14:textId="77777777" w:rsidR="001C538A" w:rsidRPr="00CE0424" w:rsidRDefault="001C538A" w:rsidP="00231BB0">
      <w:pPr>
        <w:pStyle w:val="Heading1"/>
        <w:ind w:right="254"/>
      </w:pPr>
      <w:r>
        <w:t>1</w:t>
      </w:r>
      <w:r>
        <w:tab/>
      </w:r>
      <w:r w:rsidRPr="00CE0424">
        <w:t>Introduction</w:t>
      </w:r>
    </w:p>
    <w:p w14:paraId="656E1B6D" w14:textId="07AF44A6" w:rsidR="006A0F36" w:rsidRDefault="001C538A" w:rsidP="00231BB0">
      <w:pPr>
        <w:pStyle w:val="BodyText"/>
        <w:ind w:right="254"/>
        <w:rPr>
          <w:rFonts w:ascii="Times New Roman" w:hAnsi="Times New Roman"/>
          <w:lang w:val="en-IN"/>
        </w:rPr>
      </w:pPr>
      <w:bookmarkStart w:id="0" w:name="_Ref178064866"/>
      <w:r w:rsidRPr="00E41027">
        <w:rPr>
          <w:rFonts w:ascii="Times New Roman" w:hAnsi="Times New Roman"/>
          <w:lang w:val="en-IN"/>
        </w:rPr>
        <w:t xml:space="preserve">In this paper, we discuss </w:t>
      </w:r>
      <w:r>
        <w:rPr>
          <w:rFonts w:ascii="Times New Roman" w:hAnsi="Times New Roman"/>
          <w:lang w:val="en-IN"/>
        </w:rPr>
        <w:t xml:space="preserve">the </w:t>
      </w:r>
      <w:r w:rsidR="006A0F36">
        <w:rPr>
          <w:rFonts w:ascii="Times New Roman" w:hAnsi="Times New Roman"/>
          <w:lang w:val="en-IN"/>
        </w:rPr>
        <w:t>po</w:t>
      </w:r>
      <w:r w:rsidR="00722134">
        <w:rPr>
          <w:rFonts w:ascii="Times New Roman" w:hAnsi="Times New Roman"/>
          <w:lang w:val="en-IN"/>
        </w:rPr>
        <w:t xml:space="preserve">tential </w:t>
      </w:r>
      <w:r w:rsidR="007F6958" w:rsidRPr="007F6958">
        <w:rPr>
          <w:rFonts w:ascii="Times New Roman" w:hAnsi="Times New Roman"/>
          <w:lang w:val="en-IN"/>
        </w:rPr>
        <w:t>Stage 3 description</w:t>
      </w:r>
      <w:r w:rsidR="007F6958">
        <w:rPr>
          <w:rFonts w:ascii="Times New Roman" w:hAnsi="Times New Roman"/>
          <w:lang w:val="en-IN"/>
        </w:rPr>
        <w:t xml:space="preserve"> of </w:t>
      </w:r>
      <w:r w:rsidR="00703C2F">
        <w:rPr>
          <w:rFonts w:ascii="Times New Roman" w:hAnsi="Times New Roman"/>
          <w:lang w:val="en-IN"/>
        </w:rPr>
        <w:t xml:space="preserve">IE </w:t>
      </w:r>
      <w:r w:rsidR="00BD2BE3">
        <w:rPr>
          <w:rFonts w:ascii="Times New Roman" w:hAnsi="Times New Roman"/>
          <w:lang w:val="en-IN"/>
        </w:rPr>
        <w:t>of</w:t>
      </w:r>
      <w:r w:rsidR="00703C2F">
        <w:rPr>
          <w:rFonts w:ascii="Times New Roman" w:hAnsi="Times New Roman"/>
          <w:lang w:val="en-IN"/>
        </w:rPr>
        <w:t xml:space="preserve"> </w:t>
      </w:r>
      <w:r w:rsidR="00C80507" w:rsidRPr="00C80507">
        <w:rPr>
          <w:rFonts w:ascii="Times New Roman" w:hAnsi="Times New Roman"/>
          <w:lang w:val="en-IN"/>
        </w:rPr>
        <w:t xml:space="preserve">RRC (pre-)configuration </w:t>
      </w:r>
      <w:r w:rsidR="00175FC9">
        <w:rPr>
          <w:rFonts w:ascii="Times New Roman" w:hAnsi="Times New Roman"/>
          <w:lang w:val="en-IN"/>
        </w:rPr>
        <w:t>and also discuss whether MAC CE is needed or not.</w:t>
      </w:r>
      <w:r w:rsidR="00D54F24">
        <w:rPr>
          <w:rFonts w:ascii="Times New Roman" w:hAnsi="Times New Roman"/>
          <w:lang w:val="en-IN"/>
        </w:rPr>
        <w:t xml:space="preserve"> </w:t>
      </w:r>
    </w:p>
    <w:p w14:paraId="5053A3E5" w14:textId="77777777" w:rsidR="001C538A" w:rsidRDefault="001C538A" w:rsidP="00231BB0">
      <w:pPr>
        <w:pStyle w:val="Heading1"/>
        <w:ind w:right="254"/>
      </w:pPr>
      <w:r>
        <w:t>2</w:t>
      </w:r>
      <w:r>
        <w:tab/>
      </w:r>
      <w:r w:rsidRPr="00CE0424">
        <w:t>Discussion</w:t>
      </w:r>
      <w:bookmarkEnd w:id="0"/>
    </w:p>
    <w:p w14:paraId="5D503A5E" w14:textId="59959482" w:rsidR="00175FC9" w:rsidRDefault="00175FC9" w:rsidP="00175FC9">
      <w:pPr>
        <w:pStyle w:val="Heading2"/>
        <w:ind w:left="567" w:right="254" w:hanging="567"/>
      </w:pPr>
      <w:r w:rsidRPr="005B1D47">
        <w:t>2.1</w:t>
      </w:r>
      <w:r w:rsidR="008A018B">
        <w:tab/>
      </w:r>
      <w:r w:rsidR="008A018B">
        <w:tab/>
      </w:r>
      <w:r w:rsidR="00BC1BCA">
        <w:t>PPW Activation and Releases</w:t>
      </w:r>
    </w:p>
    <w:p w14:paraId="0B67B4C4" w14:textId="17D627D3" w:rsidR="00BC1BCA" w:rsidRDefault="00175FC9" w:rsidP="00860DC6">
      <w:pPr>
        <w:pStyle w:val="NormalWeb"/>
        <w:spacing w:before="0" w:beforeAutospacing="0" w:after="0" w:afterAutospacing="0"/>
        <w:rPr>
          <w:sz w:val="20"/>
          <w:szCs w:val="20"/>
        </w:rPr>
      </w:pPr>
      <w:r w:rsidRPr="00860DC6">
        <w:rPr>
          <w:sz w:val="20"/>
          <w:szCs w:val="20"/>
        </w:rPr>
        <w:t xml:space="preserve">RRC is reliable and robust whereas MAC can be considered light weight. In terms of latency, there </w:t>
      </w:r>
      <w:r w:rsidR="00C422F9">
        <w:rPr>
          <w:sz w:val="20"/>
          <w:szCs w:val="20"/>
        </w:rPr>
        <w:t>can be</w:t>
      </w:r>
      <w:r w:rsidRPr="00860DC6">
        <w:rPr>
          <w:sz w:val="20"/>
          <w:szCs w:val="20"/>
        </w:rPr>
        <w:t xml:space="preserve"> </w:t>
      </w:r>
      <w:r w:rsidR="00C422F9">
        <w:rPr>
          <w:sz w:val="20"/>
          <w:szCs w:val="20"/>
        </w:rPr>
        <w:t>less than 10ms difference</w:t>
      </w:r>
      <w:r w:rsidRPr="00860DC6">
        <w:rPr>
          <w:sz w:val="20"/>
          <w:szCs w:val="20"/>
        </w:rPr>
        <w:t xml:space="preserve">. In </w:t>
      </w:r>
      <w:r w:rsidR="00860DC6" w:rsidRPr="00860DC6">
        <w:rPr>
          <w:sz w:val="20"/>
          <w:szCs w:val="20"/>
        </w:rPr>
        <w:t>fact,</w:t>
      </w:r>
      <w:r w:rsidRPr="00860DC6">
        <w:rPr>
          <w:sz w:val="20"/>
          <w:szCs w:val="20"/>
        </w:rPr>
        <w:t xml:space="preserve"> having a functionality in both RRC and MAC would entail more cross layer design which incurs both increase in complexity</w:t>
      </w:r>
      <w:r w:rsidR="00860DC6" w:rsidRPr="00860DC6">
        <w:rPr>
          <w:sz w:val="20"/>
          <w:szCs w:val="20"/>
        </w:rPr>
        <w:t xml:space="preserve"> and latency. </w:t>
      </w:r>
      <w:r w:rsidR="00BC1BCA">
        <w:rPr>
          <w:sz w:val="20"/>
          <w:szCs w:val="20"/>
        </w:rPr>
        <w:t>Whenever possible, the cross-layer interaction should be avoided, and latency savings should be done.</w:t>
      </w:r>
    </w:p>
    <w:p w14:paraId="4068768E" w14:textId="02990366" w:rsidR="00BC1BCA" w:rsidRDefault="00BC1BCA" w:rsidP="00860DC6">
      <w:pPr>
        <w:pStyle w:val="NormalWeb"/>
        <w:spacing w:before="0" w:beforeAutospacing="0" w:after="0" w:afterAutospacing="0"/>
        <w:rPr>
          <w:sz w:val="20"/>
          <w:szCs w:val="20"/>
        </w:rPr>
      </w:pPr>
    </w:p>
    <w:p w14:paraId="4324236A" w14:textId="7C8AD23A" w:rsidR="00BC1BCA" w:rsidRDefault="006F6EE3" w:rsidP="00860DC6">
      <w:pPr>
        <w:pStyle w:val="NormalWeb"/>
        <w:spacing w:before="0" w:beforeAutospacing="0" w:after="0" w:afterAutospacing="0"/>
        <w:rPr>
          <w:sz w:val="20"/>
          <w:szCs w:val="20"/>
        </w:rPr>
      </w:pPr>
      <w:r>
        <w:rPr>
          <w:sz w:val="20"/>
          <w:szCs w:val="20"/>
        </w:rPr>
        <w:t>A</w:t>
      </w:r>
      <w:r w:rsidR="00BC1BCA">
        <w:rPr>
          <w:sz w:val="20"/>
          <w:szCs w:val="20"/>
        </w:rPr>
        <w:t>s per RAN1 agreement; there will be information from LMF to gNB which will provide the DL-PRS configuration to the gNB which will help gNB to decide the PPW or Measurement gap</w:t>
      </w:r>
      <w:r>
        <w:rPr>
          <w:sz w:val="20"/>
          <w:szCs w:val="20"/>
        </w:rPr>
        <w:t xml:space="preserve"> configuration</w:t>
      </w:r>
      <w:r w:rsidR="00BC1BCA">
        <w:rPr>
          <w:sz w:val="20"/>
          <w:szCs w:val="20"/>
        </w:rPr>
        <w:t>. The gNB based upon such input can pre-configure the PPW/MG. In order to reduce latency, the gNB can also indicate which of the ID is immediately</w:t>
      </w:r>
      <w:r>
        <w:rPr>
          <w:sz w:val="20"/>
          <w:szCs w:val="20"/>
        </w:rPr>
        <w:t xml:space="preserve"> to be</w:t>
      </w:r>
      <w:r w:rsidR="00BC1BCA">
        <w:rPr>
          <w:sz w:val="20"/>
          <w:szCs w:val="20"/>
        </w:rPr>
        <w:t xml:space="preserve"> activated. This will avoid RRC/MAC interaction. This design is similar to how </w:t>
      </w:r>
      <w:proofErr w:type="spellStart"/>
      <w:r w:rsidR="00BC1BCA">
        <w:rPr>
          <w:sz w:val="20"/>
          <w:szCs w:val="20"/>
        </w:rPr>
        <w:t>SCell</w:t>
      </w:r>
      <w:proofErr w:type="spellEnd"/>
      <w:r w:rsidR="00BC1BCA">
        <w:rPr>
          <w:sz w:val="20"/>
          <w:szCs w:val="20"/>
        </w:rPr>
        <w:t xml:space="preserve"> Activation is done by RRC.</w:t>
      </w:r>
    </w:p>
    <w:p w14:paraId="7935E7BF" w14:textId="77777777" w:rsidR="00BC1BCA" w:rsidRDefault="00BC1BCA" w:rsidP="00860DC6">
      <w:pPr>
        <w:pStyle w:val="NormalWeb"/>
        <w:spacing w:before="0" w:beforeAutospacing="0" w:after="0" w:afterAutospacing="0"/>
        <w:rPr>
          <w:sz w:val="20"/>
          <w:szCs w:val="20"/>
        </w:rPr>
      </w:pPr>
    </w:p>
    <w:p w14:paraId="1B154668" w14:textId="6E8F12B8" w:rsidR="00BC1BCA" w:rsidRDefault="006F6EE3" w:rsidP="00860DC6">
      <w:pPr>
        <w:pStyle w:val="NormalWeb"/>
        <w:spacing w:before="0" w:beforeAutospacing="0" w:after="0" w:afterAutospacing="0"/>
        <w:rPr>
          <w:sz w:val="20"/>
          <w:szCs w:val="20"/>
        </w:rPr>
      </w:pPr>
      <w:r>
        <w:rPr>
          <w:sz w:val="20"/>
          <w:szCs w:val="20"/>
        </w:rPr>
        <w:t>O</w:t>
      </w:r>
      <w:r w:rsidR="00CE3E0F">
        <w:rPr>
          <w:sz w:val="20"/>
          <w:szCs w:val="20"/>
        </w:rPr>
        <w:t xml:space="preserve">nce PPW is configured; gNB needs to know when to release it. One solution can be that UE indicates via RRC message. Since, it is RRC layer that configures the PPW; thus, a separate MAC CE design is not needed. </w:t>
      </w:r>
      <w:r>
        <w:rPr>
          <w:sz w:val="20"/>
          <w:szCs w:val="20"/>
        </w:rPr>
        <w:t>Further, UE should provide such assistance information only if</w:t>
      </w:r>
      <w:r w:rsidR="00CE3E0F">
        <w:rPr>
          <w:sz w:val="20"/>
          <w:szCs w:val="20"/>
        </w:rPr>
        <w:t xml:space="preserve"> gNB indicat</w:t>
      </w:r>
      <w:r>
        <w:rPr>
          <w:sz w:val="20"/>
          <w:szCs w:val="20"/>
        </w:rPr>
        <w:t>es if such information</w:t>
      </w:r>
      <w:r w:rsidR="00CE3E0F">
        <w:rPr>
          <w:sz w:val="20"/>
          <w:szCs w:val="20"/>
        </w:rPr>
        <w:t xml:space="preserve"> is needed.</w:t>
      </w:r>
    </w:p>
    <w:p w14:paraId="2249B1C1" w14:textId="00350FF6" w:rsidR="00CE3E0F" w:rsidRDefault="00CE3E0F" w:rsidP="00860DC6">
      <w:pPr>
        <w:pStyle w:val="NormalWeb"/>
        <w:spacing w:before="0" w:beforeAutospacing="0" w:after="0" w:afterAutospacing="0"/>
        <w:rPr>
          <w:sz w:val="20"/>
          <w:szCs w:val="20"/>
        </w:rPr>
      </w:pPr>
    </w:p>
    <w:p w14:paraId="0EB1F17D" w14:textId="422AB1AD" w:rsidR="00CE3E0F" w:rsidRDefault="00CE3E0F" w:rsidP="00860DC6">
      <w:pPr>
        <w:pStyle w:val="NormalWeb"/>
        <w:spacing w:before="0" w:beforeAutospacing="0" w:after="0" w:afterAutospacing="0"/>
        <w:rPr>
          <w:sz w:val="20"/>
          <w:szCs w:val="20"/>
        </w:rPr>
      </w:pPr>
      <w:r>
        <w:object w:dxaOrig="13486" w:dyaOrig="5986" w14:anchorId="7BC1C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3.75pt" o:ole="">
            <v:imagedata r:id="rId11" o:title=""/>
          </v:shape>
          <o:OLEObject Type="Embed" ProgID="Visio.Drawing.15" ShapeID="_x0000_i1025" DrawAspect="Content" ObjectID="_1706380452" r:id="rId12"/>
        </w:object>
      </w:r>
    </w:p>
    <w:p w14:paraId="27BF948E" w14:textId="77777777" w:rsidR="00BC1BCA" w:rsidRDefault="00BC1BCA" w:rsidP="00860DC6">
      <w:pPr>
        <w:pStyle w:val="NormalWeb"/>
        <w:spacing w:before="0" w:beforeAutospacing="0" w:after="0" w:afterAutospacing="0"/>
        <w:rPr>
          <w:sz w:val="20"/>
          <w:szCs w:val="20"/>
        </w:rPr>
      </w:pPr>
    </w:p>
    <w:p w14:paraId="22A9C0B8" w14:textId="0D6A1833" w:rsidR="00BC1BCA" w:rsidRDefault="00BC1BCA" w:rsidP="00860DC6">
      <w:pPr>
        <w:pStyle w:val="NormalWeb"/>
        <w:spacing w:before="0" w:beforeAutospacing="0" w:after="0" w:afterAutospacing="0"/>
        <w:rPr>
          <w:sz w:val="20"/>
          <w:szCs w:val="20"/>
        </w:rPr>
      </w:pPr>
    </w:p>
    <w:p w14:paraId="3A2F1819" w14:textId="3BBC3A12" w:rsidR="00CE3E0F" w:rsidRDefault="00CE3E0F" w:rsidP="00860DC6">
      <w:pPr>
        <w:pStyle w:val="NormalWeb"/>
        <w:spacing w:before="0" w:beforeAutospacing="0" w:after="0" w:afterAutospacing="0"/>
        <w:rPr>
          <w:sz w:val="20"/>
          <w:szCs w:val="20"/>
        </w:rPr>
      </w:pPr>
    </w:p>
    <w:p w14:paraId="6E66AAFB" w14:textId="0F8CE722" w:rsidR="00CE3E0F" w:rsidRDefault="00CE3E0F" w:rsidP="00860DC6">
      <w:pPr>
        <w:pStyle w:val="NormalWeb"/>
        <w:spacing w:before="0" w:beforeAutospacing="0" w:after="0" w:afterAutospacing="0"/>
        <w:rPr>
          <w:sz w:val="20"/>
          <w:szCs w:val="20"/>
        </w:rPr>
      </w:pPr>
      <w:r>
        <w:rPr>
          <w:sz w:val="20"/>
          <w:szCs w:val="20"/>
        </w:rPr>
        <w:t>The ASN.1 change for RRC based</w:t>
      </w:r>
      <w:r w:rsidR="00E96901">
        <w:rPr>
          <w:sz w:val="20"/>
          <w:szCs w:val="20"/>
        </w:rPr>
        <w:t xml:space="preserve"> </w:t>
      </w:r>
      <w:r>
        <w:rPr>
          <w:sz w:val="20"/>
          <w:szCs w:val="20"/>
        </w:rPr>
        <w:t>activation/deactivation can be as below.</w:t>
      </w:r>
      <w:r w:rsidR="00E96901">
        <w:rPr>
          <w:sz w:val="20"/>
          <w:szCs w:val="20"/>
        </w:rPr>
        <w:t xml:space="preserve"> Hence while providing the pre-configuration or RRC Reconfiguration such indication can be sent which will </w:t>
      </w:r>
      <w:r w:rsidR="006F6EE3">
        <w:rPr>
          <w:sz w:val="20"/>
          <w:szCs w:val="20"/>
        </w:rPr>
        <w:t xml:space="preserve">at times </w:t>
      </w:r>
      <w:r w:rsidR="00E96901">
        <w:rPr>
          <w:sz w:val="20"/>
          <w:szCs w:val="20"/>
        </w:rPr>
        <w:t>avoid RRC-MAC interaction and save latency.</w:t>
      </w:r>
    </w:p>
    <w:p w14:paraId="50A5023B" w14:textId="77777777" w:rsidR="00CE3E0F" w:rsidRDefault="00CE3E0F" w:rsidP="00860DC6">
      <w:pPr>
        <w:pStyle w:val="NormalWeb"/>
        <w:spacing w:before="0" w:beforeAutospacing="0" w:after="0" w:afterAutospacing="0"/>
        <w:rPr>
          <w:sz w:val="20"/>
          <w:szCs w:val="20"/>
        </w:rPr>
      </w:pPr>
    </w:p>
    <w:p w14:paraId="75AF0F4F"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254"/>
        <w:rPr>
          <w:rFonts w:ascii="Courier New" w:eastAsia="Times New Roman" w:hAnsi="Courier New"/>
          <w:noProof/>
          <w:sz w:val="16"/>
          <w:lang w:val="en-US" w:eastAsia="en-GB"/>
        </w:rPr>
      </w:pPr>
      <w:r>
        <w:t xml:space="preserve"> </w:t>
      </w:r>
      <w:r w:rsidRPr="00CE3E0F">
        <w:rPr>
          <w:rFonts w:ascii="Courier New" w:eastAsia="Times New Roman" w:hAnsi="Courier New"/>
          <w:noProof/>
          <w:sz w:val="16"/>
          <w:lang w:val="en-US" w:eastAsia="en-GB"/>
        </w:rPr>
        <w:t>-- ASN1START</w:t>
      </w:r>
    </w:p>
    <w:p w14:paraId="57EB34EC"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Times New Roman" w:hAnsi="Courier New"/>
          <w:noProof/>
          <w:sz w:val="16"/>
          <w:lang w:val="en-US" w:eastAsia="en-GB"/>
        </w:rPr>
      </w:pPr>
      <w:r w:rsidRPr="00CE3E0F">
        <w:rPr>
          <w:rFonts w:ascii="Courier New" w:eastAsia="Times New Roman" w:hAnsi="Courier New"/>
          <w:noProof/>
          <w:sz w:val="16"/>
          <w:lang w:val="en-US" w:eastAsia="en-GB"/>
        </w:rPr>
        <w:t>-- TAG-DL-PRSPROCESSINGWINDOW-START</w:t>
      </w:r>
    </w:p>
    <w:p w14:paraId="755A2FCD"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Times New Roman" w:hAnsi="Courier New"/>
          <w:noProof/>
          <w:sz w:val="16"/>
          <w:lang w:val="en-US" w:eastAsia="en-GB"/>
        </w:rPr>
      </w:pPr>
    </w:p>
    <w:p w14:paraId="1FE8C529"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Times New Roman" w:hAnsi="Courier New"/>
          <w:noProof/>
          <w:sz w:val="16"/>
          <w:lang w:val="en-US" w:eastAsia="en-GB"/>
        </w:rPr>
      </w:pPr>
      <w:r w:rsidRPr="00CE3E0F">
        <w:rPr>
          <w:rFonts w:ascii="Courier New" w:eastAsia="Times New Roman" w:hAnsi="Courier New"/>
          <w:noProof/>
          <w:sz w:val="16"/>
          <w:lang w:val="en-US" w:eastAsia="en-GB"/>
        </w:rPr>
        <w:t>DL-PRS-ProcessingWindowConfig-r17 ::=</w:t>
      </w:r>
      <w:r w:rsidRPr="00CE3E0F">
        <w:rPr>
          <w:rFonts w:ascii="Courier New" w:eastAsia="Times New Roman" w:hAnsi="Courier New"/>
          <w:noProof/>
          <w:sz w:val="16"/>
          <w:lang w:val="en-US" w:eastAsia="en-GB"/>
        </w:rPr>
        <w:tab/>
      </w:r>
      <w:r w:rsidRPr="00CE3E0F">
        <w:rPr>
          <w:rFonts w:ascii="Courier New" w:eastAsia="Times New Roman" w:hAnsi="Courier New"/>
          <w:noProof/>
          <w:sz w:val="16"/>
          <w:lang w:val="en-US" w:eastAsia="en-GB"/>
        </w:rPr>
        <w:tab/>
        <w:t>SEQUENCE {</w:t>
      </w:r>
    </w:p>
    <w:p w14:paraId="3FE068C5"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Times New Roman" w:hAnsi="Courier New"/>
          <w:sz w:val="16"/>
          <w:lang w:val="sv-SE" w:eastAsia="en-GB"/>
        </w:rPr>
      </w:pPr>
      <w:r w:rsidRPr="00CE3E0F">
        <w:rPr>
          <w:rFonts w:ascii="Courier New" w:eastAsia="Times New Roman" w:hAnsi="Courier New"/>
          <w:noProof/>
          <w:sz w:val="16"/>
          <w:lang w:val="en-US" w:eastAsia="en-GB"/>
        </w:rPr>
        <w:tab/>
      </w:r>
      <w:r w:rsidRPr="00CE3E0F">
        <w:rPr>
          <w:rFonts w:ascii="Courier New" w:eastAsia="Times New Roman" w:hAnsi="Courier New"/>
          <w:sz w:val="16"/>
          <w:lang w:val="sv-SE" w:eastAsia="en-GB"/>
        </w:rPr>
        <w:t>dl-PRS-ProcessingWindowID-r17</w:t>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t>INTEGER (0..15),</w:t>
      </w:r>
    </w:p>
    <w:p w14:paraId="46C07266" w14:textId="4F4F847A" w:rsidR="00E96901" w:rsidRDefault="00E96901"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Times New Roman" w:hAnsi="Courier New"/>
          <w:b/>
          <w:bCs/>
          <w:sz w:val="16"/>
          <w:u w:val="single"/>
          <w:lang w:val="sv-SE" w:eastAsia="en-GB"/>
        </w:rPr>
      </w:pPr>
      <w:r>
        <w:rPr>
          <w:rFonts w:ascii="Courier New" w:eastAsia="Times New Roman" w:hAnsi="Courier New"/>
          <w:noProof/>
          <w:sz w:val="16"/>
          <w:lang w:eastAsia="en-GB"/>
        </w:rPr>
        <w:tab/>
      </w:r>
      <w:ins w:id="1" w:author="Ericsson" w:date="2022-02-09T11:08:00Z">
        <w:r>
          <w:rPr>
            <w:rFonts w:ascii="Courier New" w:eastAsia="Times New Roman" w:hAnsi="Courier New"/>
            <w:noProof/>
            <w:sz w:val="16"/>
            <w:lang w:eastAsia="en-GB"/>
          </w:rPr>
          <w:t>exitSignalingRequired-r17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ENUMERATED{required}</w:t>
        </w:r>
      </w:ins>
      <w:ins w:id="2" w:author="Ericsson" w:date="2022-02-09T11:12:00Z">
        <w:r>
          <w:rPr>
            <w:rFonts w:ascii="Courier New" w:eastAsia="Times New Roman" w:hAnsi="Courier New"/>
            <w:noProof/>
            <w:sz w:val="16"/>
            <w:lang w:eastAsia="en-GB"/>
          </w:rPr>
          <w:t xml:space="preserve">   </w:t>
        </w:r>
      </w:ins>
      <w:ins w:id="3" w:author="Ericsson" w:date="2022-02-09T11:08:00Z">
        <w:r>
          <w:rPr>
            <w:rFonts w:ascii="Courier New" w:eastAsia="Times New Roman" w:hAnsi="Courier New"/>
            <w:noProof/>
            <w:sz w:val="16"/>
            <w:lang w:eastAsia="en-GB"/>
          </w:rPr>
          <w:t>OPTIONAL</w:t>
        </w:r>
      </w:ins>
      <w:ins w:id="4" w:author="Ericsson" w:date="2022-02-09T11:12:00Z">
        <w:r>
          <w:rPr>
            <w:rFonts w:ascii="Courier New" w:eastAsia="Times New Roman" w:hAnsi="Courier New"/>
            <w:noProof/>
            <w:sz w:val="16"/>
            <w:lang w:eastAsia="en-GB"/>
          </w:rPr>
          <w:tab/>
          <w:t xml:space="preserve"> --Need N</w:t>
        </w:r>
      </w:ins>
      <w:ins w:id="5" w:author="Ericsson" w:date="2022-02-09T11:08:00Z">
        <w:r>
          <w:rPr>
            <w:rFonts w:ascii="Courier New" w:eastAsia="Times New Roman" w:hAnsi="Courier New"/>
            <w:noProof/>
            <w:sz w:val="16"/>
            <w:lang w:eastAsia="en-GB"/>
          </w:rPr>
          <w:t>,</w:t>
        </w:r>
      </w:ins>
      <w:r>
        <w:rPr>
          <w:rFonts w:ascii="Courier New" w:eastAsia="Times New Roman" w:hAnsi="Courier New"/>
          <w:b/>
          <w:bCs/>
          <w:sz w:val="16"/>
          <w:u w:val="single"/>
          <w:lang w:val="sv-SE" w:eastAsia="en-GB"/>
        </w:rPr>
        <w:tab/>
      </w:r>
    </w:p>
    <w:p w14:paraId="1F203438" w14:textId="389A278B" w:rsidR="00CE3E0F" w:rsidRPr="00E96901" w:rsidRDefault="00E96901"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6" w:author="Ericsson" w:date="2022-01-16T15:01:00Z"/>
          <w:rFonts w:ascii="Courier New" w:eastAsia="Times New Roman" w:hAnsi="Courier New"/>
          <w:bCs/>
          <w:sz w:val="16"/>
          <w:lang w:val="sv-SE" w:eastAsia="en-GB"/>
        </w:rPr>
      </w:pPr>
      <w:r>
        <w:rPr>
          <w:rFonts w:ascii="Courier New" w:eastAsia="Times New Roman" w:hAnsi="Courier New"/>
          <w:bCs/>
          <w:sz w:val="16"/>
          <w:lang w:val="sv-SE" w:eastAsia="en-GB"/>
        </w:rPr>
        <w:tab/>
      </w:r>
      <w:ins w:id="7" w:author="Ericsson" w:date="2022-01-16T15:00:00Z">
        <w:r w:rsidR="00CE3E0F" w:rsidRPr="00E96901">
          <w:rPr>
            <w:rFonts w:ascii="Courier New" w:eastAsia="Times New Roman" w:hAnsi="Courier New"/>
            <w:bCs/>
            <w:sz w:val="16"/>
            <w:lang w:val="sv-SE" w:eastAsia="en-GB"/>
          </w:rPr>
          <w:t>id</w:t>
        </w:r>
      </w:ins>
      <w:ins w:id="8" w:author="Ericsson" w:date="2022-01-16T14:59:00Z">
        <w:r w:rsidR="00CE3E0F" w:rsidRPr="00E96901">
          <w:rPr>
            <w:rFonts w:ascii="Courier New" w:eastAsia="Times New Roman" w:hAnsi="Courier New"/>
            <w:bCs/>
            <w:sz w:val="16"/>
            <w:lang w:val="sv-SE" w:eastAsia="en-GB"/>
          </w:rPr>
          <w:t>-</w:t>
        </w:r>
      </w:ins>
      <w:ins w:id="9" w:author="Ericsson" w:date="2022-01-16T15:00:00Z">
        <w:r w:rsidR="00CE3E0F" w:rsidRPr="00E96901">
          <w:rPr>
            <w:rFonts w:ascii="Courier New" w:eastAsia="Times New Roman" w:hAnsi="Courier New"/>
            <w:bCs/>
            <w:sz w:val="16"/>
            <w:lang w:val="sv-SE" w:eastAsia="en-GB"/>
          </w:rPr>
          <w:t>Activation-</w:t>
        </w:r>
      </w:ins>
      <w:ins w:id="10" w:author="Ericsson" w:date="2022-01-16T14:59:00Z">
        <w:r w:rsidR="00CE3E0F" w:rsidRPr="00E96901">
          <w:rPr>
            <w:rFonts w:ascii="Courier New" w:eastAsia="Times New Roman" w:hAnsi="Courier New"/>
            <w:bCs/>
            <w:sz w:val="16"/>
            <w:lang w:val="sv-SE" w:eastAsia="en-GB"/>
          </w:rPr>
          <w:t>r17</w:t>
        </w:r>
        <w:r w:rsidR="00CE3E0F" w:rsidRPr="00E96901">
          <w:rPr>
            <w:rFonts w:ascii="Courier New" w:eastAsia="Times New Roman" w:hAnsi="Courier New"/>
            <w:bCs/>
            <w:sz w:val="16"/>
            <w:lang w:val="sv-SE" w:eastAsia="en-GB"/>
          </w:rPr>
          <w:tab/>
        </w:r>
        <w:r w:rsidR="00CE3E0F" w:rsidRPr="00E96901">
          <w:rPr>
            <w:rFonts w:ascii="Courier New" w:eastAsia="Times New Roman" w:hAnsi="Courier New"/>
            <w:bCs/>
            <w:sz w:val="16"/>
            <w:lang w:val="sv-SE" w:eastAsia="en-GB"/>
          </w:rPr>
          <w:tab/>
        </w:r>
        <w:r w:rsidR="00CE3E0F" w:rsidRPr="00E96901">
          <w:rPr>
            <w:rFonts w:ascii="Courier New" w:eastAsia="Times New Roman" w:hAnsi="Courier New"/>
            <w:bCs/>
            <w:sz w:val="16"/>
            <w:lang w:val="sv-SE" w:eastAsia="en-GB"/>
          </w:rPr>
          <w:tab/>
        </w:r>
        <w:r w:rsidR="00CE3E0F" w:rsidRPr="00E96901">
          <w:rPr>
            <w:rFonts w:ascii="Courier New" w:eastAsia="Times New Roman" w:hAnsi="Courier New"/>
            <w:bCs/>
            <w:sz w:val="16"/>
            <w:lang w:val="sv-SE" w:eastAsia="en-GB"/>
          </w:rPr>
          <w:tab/>
        </w:r>
      </w:ins>
      <w:ins w:id="11" w:author="Ericsson" w:date="2022-01-16T15:00:00Z">
        <w:r w:rsidR="00CE3E0F" w:rsidRPr="00E96901">
          <w:rPr>
            <w:rFonts w:ascii="Courier New" w:eastAsia="Times New Roman" w:hAnsi="Courier New"/>
            <w:bCs/>
            <w:sz w:val="16"/>
            <w:lang w:val="sv-SE" w:eastAsia="en-GB"/>
          </w:rPr>
          <w:tab/>
        </w:r>
        <w:r w:rsidR="00CE3E0F" w:rsidRPr="00E96901">
          <w:rPr>
            <w:rFonts w:ascii="Courier New" w:eastAsia="Times New Roman" w:hAnsi="Courier New"/>
            <w:bCs/>
            <w:sz w:val="16"/>
            <w:lang w:val="sv-SE" w:eastAsia="en-GB"/>
          </w:rPr>
          <w:tab/>
        </w:r>
        <w:r w:rsidR="00CE3E0F" w:rsidRPr="00E96901">
          <w:rPr>
            <w:rFonts w:ascii="Courier New" w:eastAsia="Times New Roman" w:hAnsi="Courier New"/>
            <w:bCs/>
            <w:sz w:val="16"/>
            <w:lang w:val="sv-SE" w:eastAsia="en-GB"/>
          </w:rPr>
          <w:tab/>
          <w:t>ENUMERATED {true}</w:t>
        </w:r>
        <w:r w:rsidR="00CE3E0F" w:rsidRPr="00E96901">
          <w:rPr>
            <w:rFonts w:ascii="Courier New" w:eastAsia="Times New Roman" w:hAnsi="Courier New"/>
            <w:bCs/>
            <w:sz w:val="16"/>
            <w:lang w:val="sv-SE" w:eastAsia="en-GB"/>
          </w:rPr>
          <w:tab/>
        </w:r>
        <w:r w:rsidR="00CE3E0F" w:rsidRPr="00E96901">
          <w:rPr>
            <w:rFonts w:ascii="Courier New" w:eastAsia="Times New Roman" w:hAnsi="Courier New"/>
            <w:bCs/>
            <w:sz w:val="16"/>
            <w:lang w:val="sv-SE" w:eastAsia="en-GB"/>
          </w:rPr>
          <w:tab/>
          <w:t>OPTIONAL</w:t>
        </w:r>
      </w:ins>
      <w:ins w:id="12" w:author="Ericsson" w:date="2022-01-16T15:01:00Z">
        <w:r w:rsidR="00CE3E0F" w:rsidRPr="00E96901">
          <w:rPr>
            <w:rFonts w:ascii="Courier New" w:eastAsia="Times New Roman" w:hAnsi="Courier New"/>
            <w:bCs/>
            <w:sz w:val="16"/>
            <w:lang w:val="sv-SE" w:eastAsia="en-GB"/>
          </w:rPr>
          <w:t>,</w:t>
        </w:r>
      </w:ins>
      <w:ins w:id="13" w:author="Ericsson" w:date="2022-01-16T15:00:00Z">
        <w:r w:rsidR="00CE3E0F" w:rsidRPr="00E96901">
          <w:rPr>
            <w:rFonts w:ascii="Courier New" w:eastAsia="Times New Roman" w:hAnsi="Courier New"/>
            <w:bCs/>
            <w:sz w:val="16"/>
            <w:lang w:val="sv-SE" w:eastAsia="en-GB"/>
          </w:rPr>
          <w:t xml:space="preserve"> </w:t>
        </w:r>
      </w:ins>
      <w:ins w:id="14" w:author="Ericsson" w:date="2022-01-16T15:01:00Z">
        <w:r w:rsidR="00CE3E0F" w:rsidRPr="00E96901">
          <w:rPr>
            <w:rFonts w:ascii="Courier New" w:eastAsia="Times New Roman" w:hAnsi="Courier New"/>
            <w:bCs/>
            <w:sz w:val="16"/>
            <w:lang w:val="sv-SE" w:eastAsia="en-GB"/>
          </w:rPr>
          <w:t>–</w:t>
        </w:r>
      </w:ins>
      <w:ins w:id="15" w:author="Ericsson" w:date="2022-01-16T15:00:00Z">
        <w:r w:rsidR="00CE3E0F" w:rsidRPr="00E96901">
          <w:rPr>
            <w:rFonts w:ascii="Courier New" w:eastAsia="Times New Roman" w:hAnsi="Courier New"/>
            <w:bCs/>
            <w:sz w:val="16"/>
            <w:lang w:val="sv-SE" w:eastAsia="en-GB"/>
          </w:rPr>
          <w:t>Need</w:t>
        </w:r>
      </w:ins>
      <w:ins w:id="16" w:author="Ericsson" w:date="2022-01-16T15:01:00Z">
        <w:r w:rsidR="00CE3E0F" w:rsidRPr="00E96901">
          <w:rPr>
            <w:rFonts w:ascii="Courier New" w:eastAsia="Times New Roman" w:hAnsi="Courier New"/>
            <w:bCs/>
            <w:sz w:val="16"/>
            <w:lang w:val="sv-SE" w:eastAsia="en-GB"/>
          </w:rPr>
          <w:t xml:space="preserve"> </w:t>
        </w:r>
      </w:ins>
      <w:ins w:id="17" w:author="Ericsson" w:date="2022-01-16T15:00:00Z">
        <w:r w:rsidR="00CE3E0F" w:rsidRPr="00E96901">
          <w:rPr>
            <w:rFonts w:ascii="Courier New" w:eastAsia="Times New Roman" w:hAnsi="Courier New"/>
            <w:bCs/>
            <w:sz w:val="16"/>
            <w:lang w:val="sv-SE" w:eastAsia="en-GB"/>
          </w:rPr>
          <w:t>N</w:t>
        </w:r>
      </w:ins>
    </w:p>
    <w:p w14:paraId="31801C57" w14:textId="77777777" w:rsidR="00CE3E0F" w:rsidRPr="00E96901"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18" w:author="Ericsson" w:date="2022-01-16T15:01:00Z"/>
          <w:rFonts w:ascii="Courier New" w:eastAsia="Times New Roman" w:hAnsi="Courier New"/>
          <w:bCs/>
          <w:sz w:val="16"/>
          <w:lang w:val="sv-SE" w:eastAsia="en-GB"/>
        </w:rPr>
      </w:pPr>
      <w:ins w:id="19" w:author="Ericsson" w:date="2022-01-16T15:01:00Z">
        <w:r w:rsidRPr="00E96901">
          <w:rPr>
            <w:rFonts w:ascii="Courier New" w:eastAsia="Times New Roman" w:hAnsi="Courier New"/>
            <w:bCs/>
            <w:sz w:val="16"/>
            <w:lang w:val="sv-SE" w:eastAsia="en-GB"/>
          </w:rPr>
          <w:tab/>
          <w:t>id-Deactivation-r17</w:t>
        </w:r>
        <w:r w:rsidRPr="00E96901">
          <w:rPr>
            <w:rFonts w:ascii="Courier New" w:eastAsia="Times New Roman" w:hAnsi="Courier New"/>
            <w:bCs/>
            <w:sz w:val="16"/>
            <w:lang w:val="sv-SE" w:eastAsia="en-GB"/>
          </w:rPr>
          <w:tab/>
        </w:r>
        <w:r w:rsidRPr="00E96901">
          <w:rPr>
            <w:rFonts w:ascii="Courier New" w:eastAsia="Times New Roman" w:hAnsi="Courier New"/>
            <w:bCs/>
            <w:sz w:val="16"/>
            <w:lang w:val="sv-SE" w:eastAsia="en-GB"/>
          </w:rPr>
          <w:tab/>
        </w:r>
        <w:r w:rsidRPr="00E96901">
          <w:rPr>
            <w:rFonts w:ascii="Courier New" w:eastAsia="Times New Roman" w:hAnsi="Courier New"/>
            <w:bCs/>
            <w:sz w:val="16"/>
            <w:lang w:val="sv-SE" w:eastAsia="en-GB"/>
          </w:rPr>
          <w:tab/>
        </w:r>
        <w:r w:rsidRPr="00E96901">
          <w:rPr>
            <w:rFonts w:ascii="Courier New" w:eastAsia="Times New Roman" w:hAnsi="Courier New"/>
            <w:bCs/>
            <w:sz w:val="16"/>
            <w:lang w:val="sv-SE" w:eastAsia="en-GB"/>
          </w:rPr>
          <w:tab/>
        </w:r>
        <w:r w:rsidRPr="00E96901">
          <w:rPr>
            <w:rFonts w:ascii="Courier New" w:eastAsia="Times New Roman" w:hAnsi="Courier New"/>
            <w:bCs/>
            <w:sz w:val="16"/>
            <w:lang w:val="sv-SE" w:eastAsia="en-GB"/>
          </w:rPr>
          <w:tab/>
        </w:r>
        <w:r w:rsidRPr="00E96901">
          <w:rPr>
            <w:rFonts w:ascii="Courier New" w:eastAsia="Times New Roman" w:hAnsi="Courier New"/>
            <w:bCs/>
            <w:sz w:val="16"/>
            <w:lang w:val="sv-SE" w:eastAsia="en-GB"/>
          </w:rPr>
          <w:tab/>
        </w:r>
        <w:r w:rsidRPr="00E96901">
          <w:rPr>
            <w:rFonts w:ascii="Courier New" w:eastAsia="Times New Roman" w:hAnsi="Courier New"/>
            <w:bCs/>
            <w:sz w:val="16"/>
            <w:lang w:val="sv-SE" w:eastAsia="en-GB"/>
          </w:rPr>
          <w:tab/>
          <w:t>ENUMERATED {true}</w:t>
        </w:r>
        <w:r w:rsidRPr="00E96901">
          <w:rPr>
            <w:rFonts w:ascii="Courier New" w:eastAsia="Times New Roman" w:hAnsi="Courier New"/>
            <w:bCs/>
            <w:sz w:val="16"/>
            <w:lang w:val="sv-SE" w:eastAsia="en-GB"/>
          </w:rPr>
          <w:tab/>
        </w:r>
        <w:r w:rsidRPr="00E96901">
          <w:rPr>
            <w:rFonts w:ascii="Courier New" w:eastAsia="Times New Roman" w:hAnsi="Courier New"/>
            <w:bCs/>
            <w:sz w:val="16"/>
            <w:lang w:val="sv-SE" w:eastAsia="en-GB"/>
          </w:rPr>
          <w:tab/>
          <w:t>OPTIONAL, –Need N</w:t>
        </w:r>
      </w:ins>
    </w:p>
    <w:p w14:paraId="1ACC00D6"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firstLine="390"/>
        <w:textAlignment w:val="auto"/>
        <w:rPr>
          <w:rFonts w:ascii="Courier New" w:eastAsia="Times New Roman" w:hAnsi="Courier New"/>
          <w:sz w:val="16"/>
          <w:lang w:val="sv-SE" w:eastAsia="en-GB"/>
        </w:rPr>
      </w:pPr>
      <w:r w:rsidRPr="00CE3E0F">
        <w:rPr>
          <w:rFonts w:ascii="Courier New" w:eastAsia="Times New Roman" w:hAnsi="Courier New"/>
          <w:sz w:val="16"/>
          <w:lang w:val="sv-SE" w:eastAsia="en-GB"/>
        </w:rPr>
        <w:t>startingSystemFrameNumber-r17</w:t>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t>INTEGER (0..1023),</w:t>
      </w:r>
    </w:p>
    <w:p w14:paraId="1F48D34F"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firstLine="390"/>
        <w:textAlignment w:val="auto"/>
        <w:rPr>
          <w:rFonts w:ascii="Courier New" w:eastAsia="Times New Roman" w:hAnsi="Courier New"/>
          <w:sz w:val="16"/>
          <w:lang w:val="sv-SE" w:eastAsia="en-GB"/>
        </w:rPr>
      </w:pPr>
      <w:r w:rsidRPr="00CE3E0F">
        <w:rPr>
          <w:rFonts w:ascii="Courier New" w:eastAsia="Times New Roman" w:hAnsi="Courier New"/>
          <w:sz w:val="16"/>
          <w:lang w:val="sv-SE" w:eastAsia="en-GB"/>
        </w:rPr>
        <w:t xml:space="preserve">startingSubframe-r17                    </w:t>
      </w:r>
      <w:r w:rsidRPr="00CE3E0F">
        <w:rPr>
          <w:rFonts w:ascii="Courier New" w:eastAsia="Times New Roman" w:hAnsi="Courier New"/>
          <w:sz w:val="16"/>
          <w:lang w:val="sv-SE" w:eastAsia="en-GB"/>
        </w:rPr>
        <w:tab/>
        <w:t>INTEGER (0..9),</w:t>
      </w:r>
    </w:p>
    <w:p w14:paraId="47DF2EB4"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firstLine="390"/>
        <w:textAlignment w:val="auto"/>
        <w:rPr>
          <w:rFonts w:ascii="Courier New" w:eastAsia="Times New Roman" w:hAnsi="Courier New"/>
          <w:sz w:val="16"/>
          <w:lang w:val="en-US" w:eastAsia="en-GB"/>
        </w:rPr>
      </w:pPr>
      <w:r w:rsidRPr="00CE3E0F">
        <w:rPr>
          <w:rFonts w:ascii="Courier New" w:eastAsia="Times New Roman" w:hAnsi="Courier New"/>
          <w:sz w:val="16"/>
          <w:lang w:val="en-US" w:eastAsia="en-GB"/>
        </w:rPr>
        <w:t xml:space="preserve">startingSlotSCS-r17                        </w:t>
      </w:r>
      <w:r w:rsidRPr="00CE3E0F">
        <w:rPr>
          <w:rFonts w:ascii="Courier New" w:eastAsia="Times New Roman" w:hAnsi="Courier New"/>
          <w:sz w:val="16"/>
          <w:lang w:val="en-US" w:eastAsia="en-GB"/>
        </w:rPr>
        <w:tab/>
        <w:t>CHOICE {</w:t>
      </w:r>
    </w:p>
    <w:p w14:paraId="580F8149"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E3E0F">
        <w:rPr>
          <w:rFonts w:ascii="Courier New" w:eastAsia="Times New Roman" w:hAnsi="Courier New"/>
          <w:noProof/>
          <w:sz w:val="16"/>
          <w:lang w:val="en-US" w:eastAsia="en-GB"/>
        </w:rPr>
        <w:tab/>
        <w:t xml:space="preserve">   scs</w:t>
      </w:r>
      <w:r w:rsidRPr="00CE3E0F">
        <w:rPr>
          <w:rFonts w:ascii="Courier New" w:hAnsi="Courier New"/>
          <w:noProof/>
          <w:sz w:val="16"/>
          <w:lang w:eastAsia="en-GB"/>
        </w:rPr>
        <w:t xml:space="preserve">15kHz-r17                         </w:t>
      </w:r>
      <w:r w:rsidRPr="00CE3E0F">
        <w:rPr>
          <w:rFonts w:ascii="Courier New" w:hAnsi="Courier New"/>
          <w:noProof/>
          <w:sz w:val="16"/>
          <w:lang w:eastAsia="en-GB"/>
        </w:rPr>
        <w:tab/>
      </w:r>
      <w:r w:rsidRPr="00CE3E0F">
        <w:rPr>
          <w:rFonts w:ascii="Courier New" w:hAnsi="Courier New"/>
          <w:noProof/>
          <w:sz w:val="16"/>
          <w:lang w:eastAsia="en-GB"/>
        </w:rPr>
        <w:tab/>
      </w:r>
      <w:r w:rsidRPr="00CE3E0F">
        <w:rPr>
          <w:rFonts w:ascii="Courier New" w:hAnsi="Courier New"/>
          <w:noProof/>
          <w:sz w:val="16"/>
          <w:lang w:eastAsia="en-GB"/>
        </w:rPr>
        <w:tab/>
      </w:r>
      <w:r w:rsidRPr="00CE3E0F">
        <w:rPr>
          <w:rFonts w:ascii="Courier New" w:hAnsi="Courier New"/>
          <w:noProof/>
          <w:sz w:val="16"/>
          <w:lang w:eastAsia="en-GB"/>
        </w:rPr>
        <w:tab/>
        <w:t>NULL,</w:t>
      </w:r>
    </w:p>
    <w:p w14:paraId="65DFBBD0"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CE3E0F">
        <w:rPr>
          <w:rFonts w:ascii="Courier New" w:hAnsi="Courier New"/>
          <w:noProof/>
          <w:sz w:val="16"/>
          <w:lang w:eastAsia="en-GB"/>
        </w:rPr>
        <w:t xml:space="preserve">        </w:t>
      </w:r>
      <w:r w:rsidRPr="00CE3E0F">
        <w:rPr>
          <w:rFonts w:ascii="Courier New" w:hAnsi="Courier New"/>
          <w:noProof/>
          <w:sz w:val="16"/>
          <w:lang w:val="sv-SE" w:eastAsia="en-GB"/>
        </w:rPr>
        <w:t xml:space="preserve">scs30KHz-r17                         </w:t>
      </w:r>
      <w:r w:rsidRPr="00CE3E0F">
        <w:rPr>
          <w:rFonts w:ascii="Courier New" w:hAnsi="Courier New"/>
          <w:noProof/>
          <w:sz w:val="16"/>
          <w:lang w:val="sv-SE" w:eastAsia="en-GB"/>
        </w:rPr>
        <w:tab/>
      </w:r>
      <w:r w:rsidRPr="00CE3E0F">
        <w:rPr>
          <w:rFonts w:ascii="Courier New" w:hAnsi="Courier New"/>
          <w:noProof/>
          <w:sz w:val="16"/>
          <w:lang w:val="sv-SE" w:eastAsia="en-GB"/>
        </w:rPr>
        <w:tab/>
      </w:r>
      <w:r w:rsidRPr="00CE3E0F">
        <w:rPr>
          <w:rFonts w:ascii="Courier New" w:hAnsi="Courier New"/>
          <w:noProof/>
          <w:sz w:val="16"/>
          <w:lang w:val="sv-SE" w:eastAsia="en-GB"/>
        </w:rPr>
        <w:tab/>
      </w:r>
      <w:r w:rsidRPr="00CE3E0F">
        <w:rPr>
          <w:rFonts w:ascii="Courier New" w:hAnsi="Courier New"/>
          <w:noProof/>
          <w:sz w:val="16"/>
          <w:lang w:val="sv-SE" w:eastAsia="en-GB"/>
        </w:rPr>
        <w:tab/>
        <w:t>INTEGER (0..1),</w:t>
      </w:r>
    </w:p>
    <w:p w14:paraId="533502C9"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CE3E0F">
        <w:rPr>
          <w:rFonts w:ascii="Courier New" w:hAnsi="Courier New"/>
          <w:noProof/>
          <w:sz w:val="16"/>
          <w:lang w:val="sv-SE" w:eastAsia="en-GB"/>
        </w:rPr>
        <w:t xml:space="preserve">        scs60KHz-r17                         </w:t>
      </w:r>
      <w:r w:rsidRPr="00CE3E0F">
        <w:rPr>
          <w:rFonts w:ascii="Courier New" w:hAnsi="Courier New"/>
          <w:noProof/>
          <w:sz w:val="16"/>
          <w:lang w:val="sv-SE" w:eastAsia="en-GB"/>
        </w:rPr>
        <w:tab/>
      </w:r>
      <w:r w:rsidRPr="00CE3E0F">
        <w:rPr>
          <w:rFonts w:ascii="Courier New" w:hAnsi="Courier New"/>
          <w:noProof/>
          <w:sz w:val="16"/>
          <w:lang w:val="sv-SE" w:eastAsia="en-GB"/>
        </w:rPr>
        <w:tab/>
      </w:r>
      <w:r w:rsidRPr="00CE3E0F">
        <w:rPr>
          <w:rFonts w:ascii="Courier New" w:hAnsi="Courier New"/>
          <w:noProof/>
          <w:sz w:val="16"/>
          <w:lang w:val="sv-SE" w:eastAsia="en-GB"/>
        </w:rPr>
        <w:tab/>
      </w:r>
      <w:r w:rsidRPr="00CE3E0F">
        <w:rPr>
          <w:rFonts w:ascii="Courier New" w:hAnsi="Courier New"/>
          <w:noProof/>
          <w:sz w:val="16"/>
          <w:lang w:val="sv-SE" w:eastAsia="en-GB"/>
        </w:rPr>
        <w:tab/>
        <w:t>INTEGER (0..3),</w:t>
      </w:r>
    </w:p>
    <w:p w14:paraId="33B8CC43"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CE3E0F">
        <w:rPr>
          <w:rFonts w:ascii="Courier New" w:hAnsi="Courier New"/>
          <w:noProof/>
          <w:sz w:val="16"/>
          <w:lang w:val="sv-SE" w:eastAsia="en-GB"/>
        </w:rPr>
        <w:t xml:space="preserve">        scs120KHz-r17                        </w:t>
      </w:r>
      <w:r w:rsidRPr="00CE3E0F">
        <w:rPr>
          <w:rFonts w:ascii="Courier New" w:hAnsi="Courier New"/>
          <w:noProof/>
          <w:sz w:val="16"/>
          <w:lang w:val="sv-SE" w:eastAsia="en-GB"/>
        </w:rPr>
        <w:tab/>
      </w:r>
      <w:r w:rsidRPr="00CE3E0F">
        <w:rPr>
          <w:rFonts w:ascii="Courier New" w:hAnsi="Courier New"/>
          <w:noProof/>
          <w:sz w:val="16"/>
          <w:lang w:val="sv-SE" w:eastAsia="en-GB"/>
        </w:rPr>
        <w:tab/>
      </w:r>
      <w:r w:rsidRPr="00CE3E0F">
        <w:rPr>
          <w:rFonts w:ascii="Courier New" w:hAnsi="Courier New"/>
          <w:noProof/>
          <w:sz w:val="16"/>
          <w:lang w:val="sv-SE" w:eastAsia="en-GB"/>
        </w:rPr>
        <w:tab/>
      </w:r>
      <w:r w:rsidRPr="00CE3E0F">
        <w:rPr>
          <w:rFonts w:ascii="Courier New" w:hAnsi="Courier New"/>
          <w:noProof/>
          <w:sz w:val="16"/>
          <w:lang w:val="sv-SE" w:eastAsia="en-GB"/>
        </w:rPr>
        <w:tab/>
        <w:t>INTEGER (0..7)</w:t>
      </w:r>
    </w:p>
    <w:p w14:paraId="5380E7C0"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firstLine="390"/>
        <w:textAlignment w:val="auto"/>
        <w:rPr>
          <w:rFonts w:ascii="Courier New" w:eastAsia="Times New Roman" w:hAnsi="Courier New"/>
          <w:sz w:val="16"/>
          <w:lang w:val="sv-SE" w:eastAsia="en-GB"/>
        </w:rPr>
      </w:pPr>
      <w:r w:rsidRPr="00CE3E0F">
        <w:rPr>
          <w:rFonts w:ascii="Courier New" w:eastAsia="Times New Roman" w:hAnsi="Courier New"/>
          <w:sz w:val="16"/>
          <w:lang w:val="sv-SE" w:eastAsia="en-GB"/>
        </w:rPr>
        <w:t>}</w:t>
      </w:r>
    </w:p>
    <w:p w14:paraId="1347A08C"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Times New Roman" w:hAnsi="Courier New"/>
          <w:sz w:val="16"/>
          <w:lang w:val="sv-SE" w:eastAsia="en-GB"/>
        </w:rPr>
      </w:pPr>
      <w:r w:rsidRPr="00CE3E0F">
        <w:rPr>
          <w:rFonts w:ascii="Courier New" w:eastAsia="Times New Roman" w:hAnsi="Courier New"/>
          <w:sz w:val="16"/>
          <w:lang w:val="sv-SE" w:eastAsia="en-GB"/>
        </w:rPr>
        <w:t xml:space="preserve">    length-r17                              </w:t>
      </w:r>
      <w:r w:rsidRPr="00CE3E0F">
        <w:rPr>
          <w:rFonts w:ascii="Courier New" w:eastAsia="Times New Roman" w:hAnsi="Courier New"/>
          <w:sz w:val="16"/>
          <w:lang w:val="sv-SE" w:eastAsia="en-GB"/>
        </w:rPr>
        <w:tab/>
        <w:t xml:space="preserve">ENUMERATED {FFS, msdot125, msdot25, msdot5, </w:t>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r>
      <w:r w:rsidRPr="00CE3E0F">
        <w:rPr>
          <w:rFonts w:ascii="Courier New" w:eastAsia="Times New Roman" w:hAnsi="Courier New"/>
          <w:sz w:val="16"/>
          <w:lang w:val="sv-SE" w:eastAsia="en-GB"/>
        </w:rPr>
        <w:tab/>
        <w:t>ms 1, ms2, ms3, ms4},</w:t>
      </w:r>
    </w:p>
    <w:p w14:paraId="3DE6CEA3"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Times New Roman" w:hAnsi="Courier New"/>
          <w:noProof/>
          <w:sz w:val="16"/>
          <w:lang w:val="en-US" w:eastAsia="en-GB"/>
        </w:rPr>
      </w:pPr>
      <w:r w:rsidRPr="00CE3E0F">
        <w:rPr>
          <w:rFonts w:ascii="Courier New" w:eastAsia="Times New Roman" w:hAnsi="Courier New"/>
          <w:sz w:val="16"/>
          <w:lang w:val="sv-SE" w:eastAsia="en-GB"/>
        </w:rPr>
        <w:t xml:space="preserve">    </w:t>
      </w:r>
      <w:r w:rsidRPr="00CE3E0F">
        <w:rPr>
          <w:rFonts w:ascii="Courier New" w:eastAsia="Times New Roman" w:hAnsi="Courier New"/>
          <w:noProof/>
          <w:sz w:val="16"/>
          <w:lang w:val="en-US" w:eastAsia="en-GB"/>
        </w:rPr>
        <w:t xml:space="preserve">periodicity-r17                         </w:t>
      </w:r>
      <w:r w:rsidRPr="00CE3E0F">
        <w:rPr>
          <w:rFonts w:ascii="Courier New" w:eastAsia="Times New Roman" w:hAnsi="Courier New"/>
          <w:noProof/>
          <w:sz w:val="16"/>
          <w:lang w:val="en-US" w:eastAsia="en-GB"/>
        </w:rPr>
        <w:tab/>
        <w:t>ENUMERATED {ms10, ms20, ms40, ms80, ms160},</w:t>
      </w:r>
    </w:p>
    <w:p w14:paraId="5A920A65"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MS Mincho" w:hAnsi="Courier New"/>
          <w:noProof/>
          <w:sz w:val="16"/>
          <w:lang w:val="en-US" w:eastAsia="zh-CN"/>
        </w:rPr>
      </w:pPr>
      <w:r w:rsidRPr="00CE3E0F">
        <w:rPr>
          <w:rFonts w:ascii="Courier New" w:eastAsia="Times New Roman" w:hAnsi="Courier New"/>
          <w:noProof/>
          <w:sz w:val="16"/>
          <w:lang w:val="en-US" w:eastAsia="en-GB"/>
        </w:rPr>
        <w:t xml:space="preserve">    cellID-r17</w:t>
      </w:r>
      <w:r w:rsidRPr="00CE3E0F">
        <w:rPr>
          <w:rFonts w:ascii="Courier New" w:eastAsia="Times New Roman" w:hAnsi="Courier New"/>
          <w:noProof/>
          <w:sz w:val="16"/>
          <w:lang w:val="en-US" w:eastAsia="en-GB"/>
        </w:rPr>
        <w:tab/>
      </w:r>
      <w:r w:rsidRPr="00CE3E0F">
        <w:rPr>
          <w:rFonts w:ascii="Courier New" w:eastAsia="MS Mincho" w:hAnsi="Courier New"/>
          <w:noProof/>
          <w:sz w:val="16"/>
          <w:lang w:val="en-US" w:eastAsia="zh-CN"/>
        </w:rPr>
        <w:t xml:space="preserve">                                PhysCellId</w:t>
      </w:r>
    </w:p>
    <w:p w14:paraId="2FA5B3F6"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Times New Roman" w:hAnsi="Courier New"/>
          <w:noProof/>
          <w:sz w:val="16"/>
          <w:lang w:val="en-US" w:eastAsia="en-GB"/>
        </w:rPr>
      </w:pPr>
      <w:r w:rsidRPr="00CE3E0F">
        <w:rPr>
          <w:rFonts w:ascii="Courier New" w:eastAsia="Times New Roman" w:hAnsi="Courier New"/>
          <w:noProof/>
          <w:sz w:val="16"/>
          <w:lang w:val="en-US" w:eastAsia="en-GB"/>
        </w:rPr>
        <w:t>}</w:t>
      </w:r>
    </w:p>
    <w:p w14:paraId="02F5B418"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Times New Roman" w:hAnsi="Courier New"/>
          <w:noProof/>
          <w:sz w:val="16"/>
          <w:lang w:val="en-US" w:eastAsia="en-GB"/>
        </w:rPr>
      </w:pPr>
    </w:p>
    <w:p w14:paraId="270ABA63"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val="en-US" w:eastAsia="zh-CN"/>
        </w:rPr>
      </w:pPr>
      <w:r w:rsidRPr="00CE3E0F">
        <w:rPr>
          <w:rFonts w:ascii="Courier New" w:eastAsia="DengXian" w:hAnsi="Courier New"/>
          <w:noProof/>
          <w:sz w:val="16"/>
          <w:lang w:val="en-US" w:eastAsia="zh-CN"/>
        </w:rPr>
        <w:t>----------Editor Notes:</w:t>
      </w:r>
      <w:r w:rsidRPr="00CE3E0F">
        <w:rPr>
          <w:rFonts w:ascii="Courier New" w:eastAsia="Times New Roman" w:hAnsi="Courier New"/>
          <w:noProof/>
          <w:sz w:val="16"/>
          <w:lang w:val="en-US" w:eastAsia="en-GB"/>
        </w:rPr>
        <w:t xml:space="preserve"> </w:t>
      </w:r>
      <w:r w:rsidRPr="00CE3E0F">
        <w:rPr>
          <w:rFonts w:ascii="Courier New" w:eastAsia="Times New Roman" w:hAnsi="Courier New"/>
          <w:noProof/>
          <w:snapToGrid w:val="0"/>
          <w:sz w:val="16"/>
          <w:lang w:val="en-US" w:eastAsia="en-GB"/>
        </w:rPr>
        <w:t>length and periodicty ranges</w:t>
      </w:r>
      <w:r w:rsidRPr="00CE3E0F">
        <w:rPr>
          <w:rFonts w:ascii="Courier New" w:eastAsia="DengXian" w:hAnsi="Courier New"/>
          <w:noProof/>
          <w:color w:val="FF0000"/>
          <w:sz w:val="16"/>
          <w:lang w:val="en-US" w:eastAsia="zh-CN"/>
        </w:rPr>
        <w:t xml:space="preserve"> </w:t>
      </w:r>
      <w:r w:rsidRPr="00CE3E0F">
        <w:rPr>
          <w:rFonts w:ascii="Courier New" w:eastAsia="DengXian" w:hAnsi="Courier New"/>
          <w:noProof/>
          <w:sz w:val="16"/>
          <w:lang w:val="en-US" w:eastAsia="zh-CN"/>
        </w:rPr>
        <w:t>should be discussed by RAN2.</w:t>
      </w:r>
    </w:p>
    <w:p w14:paraId="619D2E40"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Times New Roman" w:hAnsi="Courier New"/>
          <w:noProof/>
          <w:sz w:val="16"/>
          <w:lang w:val="en-US" w:eastAsia="en-GB"/>
        </w:rPr>
      </w:pPr>
    </w:p>
    <w:p w14:paraId="66042643"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Times New Roman" w:hAnsi="Courier New"/>
          <w:noProof/>
          <w:sz w:val="16"/>
          <w:lang w:val="en-US" w:eastAsia="en-GB"/>
        </w:rPr>
      </w:pPr>
      <w:r w:rsidRPr="00CE3E0F">
        <w:rPr>
          <w:rFonts w:ascii="Courier New" w:eastAsia="Times New Roman" w:hAnsi="Courier New"/>
          <w:noProof/>
          <w:sz w:val="16"/>
          <w:lang w:val="en-US" w:eastAsia="en-GB"/>
        </w:rPr>
        <w:t>-- TAG-DL-PRSPROCESSINGWINDOW-STOP</w:t>
      </w:r>
    </w:p>
    <w:p w14:paraId="483CD073" w14:textId="77777777" w:rsidR="00CE3E0F" w:rsidRPr="00CE3E0F" w:rsidRDefault="00CE3E0F" w:rsidP="00CE3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Times New Roman" w:hAnsi="Courier New"/>
          <w:noProof/>
          <w:sz w:val="16"/>
          <w:lang w:val="en-US" w:eastAsia="en-GB"/>
        </w:rPr>
      </w:pPr>
      <w:r w:rsidRPr="00CE3E0F">
        <w:rPr>
          <w:rFonts w:ascii="Courier New" w:eastAsia="Times New Roman" w:hAnsi="Courier New"/>
          <w:noProof/>
          <w:sz w:val="16"/>
          <w:lang w:val="en-US" w:eastAsia="en-GB"/>
        </w:rPr>
        <w:t>-- ASN1STOP</w:t>
      </w:r>
    </w:p>
    <w:tbl>
      <w:tblPr>
        <w:tblpPr w:leftFromText="180" w:rightFromText="180" w:vertAnchor="text" w:horzAnchor="margin" w:tblpXSpec="center" w:tblpY="635"/>
        <w:tblW w:w="87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784"/>
      </w:tblGrid>
      <w:tr w:rsidR="00CE3E0F" w:rsidRPr="00CE3E0F" w14:paraId="3A7984D2" w14:textId="77777777" w:rsidTr="00CC40FB">
        <w:trPr>
          <w:cantSplit/>
          <w:trHeight w:val="42"/>
          <w:tblHeader/>
        </w:trPr>
        <w:tc>
          <w:tcPr>
            <w:tcW w:w="8784" w:type="dxa"/>
            <w:tcBorders>
              <w:top w:val="single" w:sz="4" w:space="0" w:color="808080"/>
              <w:left w:val="single" w:sz="4" w:space="0" w:color="808080"/>
              <w:bottom w:val="single" w:sz="4" w:space="0" w:color="808080"/>
              <w:right w:val="single" w:sz="4" w:space="0" w:color="808080"/>
            </w:tcBorders>
            <w:hideMark/>
          </w:tcPr>
          <w:p w14:paraId="6015AC22" w14:textId="77777777" w:rsidR="00CE3E0F" w:rsidRPr="00CE3E0F" w:rsidRDefault="00CE3E0F" w:rsidP="00CE3E0F">
            <w:pPr>
              <w:keepNext/>
              <w:keepLines/>
              <w:spacing w:after="0"/>
              <w:jc w:val="center"/>
              <w:rPr>
                <w:rFonts w:ascii="Arial" w:eastAsia="Times New Roman" w:hAnsi="Arial"/>
                <w:b/>
                <w:sz w:val="18"/>
                <w:lang w:eastAsia="en-GB"/>
              </w:rPr>
            </w:pPr>
            <w:r w:rsidRPr="00CE3E0F">
              <w:rPr>
                <w:rFonts w:ascii="Arial" w:eastAsia="Times New Roman" w:hAnsi="Arial"/>
                <w:b/>
                <w:i/>
                <w:sz w:val="18"/>
                <w:lang w:eastAsia="en-GB"/>
              </w:rPr>
              <w:t>DL-PRS-</w:t>
            </w:r>
            <w:proofErr w:type="spellStart"/>
            <w:r w:rsidRPr="00CE3E0F">
              <w:rPr>
                <w:rFonts w:ascii="Arial" w:eastAsia="Times New Roman" w:hAnsi="Arial"/>
                <w:b/>
                <w:i/>
                <w:sz w:val="18"/>
                <w:lang w:eastAsia="en-GB"/>
              </w:rPr>
              <w:t>ProcessingWindow</w:t>
            </w:r>
            <w:proofErr w:type="spellEnd"/>
            <w:r w:rsidRPr="00CE3E0F">
              <w:rPr>
                <w:rFonts w:ascii="Arial" w:eastAsia="Times New Roman" w:hAnsi="Arial"/>
                <w:b/>
                <w:iCs/>
                <w:sz w:val="18"/>
                <w:lang w:eastAsia="en-GB"/>
              </w:rPr>
              <w:t xml:space="preserve"> field descriptions</w:t>
            </w:r>
          </w:p>
        </w:tc>
      </w:tr>
      <w:tr w:rsidR="00CE3E0F" w:rsidRPr="00CE3E0F" w14:paraId="5B0C47CB" w14:textId="77777777" w:rsidTr="00CC40FB">
        <w:trPr>
          <w:cantSplit/>
          <w:trHeight w:val="686"/>
        </w:trPr>
        <w:tc>
          <w:tcPr>
            <w:tcW w:w="8784" w:type="dxa"/>
            <w:tcBorders>
              <w:top w:val="single" w:sz="4" w:space="0" w:color="808080"/>
              <w:left w:val="single" w:sz="4" w:space="0" w:color="808080"/>
              <w:bottom w:val="single" w:sz="4" w:space="0" w:color="808080"/>
              <w:right w:val="single" w:sz="4" w:space="0" w:color="808080"/>
            </w:tcBorders>
            <w:hideMark/>
          </w:tcPr>
          <w:p w14:paraId="62E9386A" w14:textId="77777777" w:rsidR="00CE3E0F" w:rsidRPr="00CE3E0F" w:rsidRDefault="00CE3E0F" w:rsidP="00CE3E0F">
            <w:pPr>
              <w:keepNext/>
              <w:keepLines/>
              <w:spacing w:after="0"/>
              <w:textAlignment w:val="auto"/>
              <w:rPr>
                <w:rFonts w:ascii="Arial" w:hAnsi="Arial" w:cs="Arial"/>
                <w:b/>
                <w:bCs/>
                <w:i/>
                <w:sz w:val="18"/>
                <w:lang w:eastAsia="en-GB"/>
              </w:rPr>
            </w:pPr>
            <w:r w:rsidRPr="00CE3E0F">
              <w:rPr>
                <w:rFonts w:ascii="Arial" w:hAnsi="Arial" w:cs="Arial"/>
                <w:b/>
                <w:bCs/>
                <w:i/>
                <w:sz w:val="18"/>
                <w:lang w:eastAsia="en-GB"/>
              </w:rPr>
              <w:t>id-Activation</w:t>
            </w:r>
          </w:p>
          <w:p w14:paraId="28262954" w14:textId="77777777" w:rsidR="00CE3E0F" w:rsidRPr="00CE3E0F" w:rsidRDefault="00CE3E0F" w:rsidP="00CE3E0F">
            <w:pPr>
              <w:keepNext/>
              <w:keepLines/>
              <w:spacing w:after="0"/>
              <w:textAlignment w:val="auto"/>
              <w:rPr>
                <w:rFonts w:ascii="Arial" w:hAnsi="Arial" w:cs="Arial"/>
                <w:b/>
                <w:bCs/>
                <w:i/>
                <w:sz w:val="18"/>
                <w:lang w:eastAsia="en-GB"/>
              </w:rPr>
            </w:pPr>
            <w:r w:rsidRPr="00CE3E0F">
              <w:rPr>
                <w:rFonts w:ascii="Arial" w:hAnsi="Arial" w:cs="Arial"/>
                <w:sz w:val="18"/>
                <w:szCs w:val="18"/>
                <w:lang w:eastAsia="sv-SE"/>
              </w:rPr>
              <w:t>Indicates</w:t>
            </w:r>
            <w:r w:rsidRPr="00CE3E0F">
              <w:rPr>
                <w:rFonts w:ascii="Arial" w:hAnsi="Arial" w:cs="Arial"/>
                <w:sz w:val="18"/>
                <w:szCs w:val="18"/>
                <w:lang w:eastAsia="zh-CN"/>
              </w:rPr>
              <w:t xml:space="preserve"> PRS Window configuration that UE shall </w:t>
            </w:r>
            <w:r w:rsidRPr="00CE3E0F">
              <w:rPr>
                <w:rFonts w:ascii="Arial" w:hAnsi="Arial" w:cs="Arial"/>
                <w:sz w:val="18"/>
                <w:lang w:eastAsia="sv-SE"/>
              </w:rPr>
              <w:t>apply.</w:t>
            </w:r>
          </w:p>
        </w:tc>
      </w:tr>
      <w:tr w:rsidR="00CE3E0F" w:rsidRPr="00CE3E0F" w14:paraId="092649AE" w14:textId="77777777" w:rsidTr="00CC40FB">
        <w:trPr>
          <w:cantSplit/>
          <w:trHeight w:val="678"/>
        </w:trPr>
        <w:tc>
          <w:tcPr>
            <w:tcW w:w="8784" w:type="dxa"/>
            <w:tcBorders>
              <w:top w:val="single" w:sz="4" w:space="0" w:color="808080"/>
              <w:left w:val="single" w:sz="4" w:space="0" w:color="808080"/>
              <w:bottom w:val="single" w:sz="4" w:space="0" w:color="808080"/>
              <w:right w:val="single" w:sz="4" w:space="0" w:color="808080"/>
            </w:tcBorders>
            <w:hideMark/>
          </w:tcPr>
          <w:p w14:paraId="012B0D24" w14:textId="77777777" w:rsidR="00CE3E0F" w:rsidRPr="00CE3E0F" w:rsidRDefault="00CE3E0F" w:rsidP="00CE3E0F">
            <w:pPr>
              <w:keepNext/>
              <w:keepLines/>
              <w:spacing w:after="0"/>
              <w:textAlignment w:val="auto"/>
              <w:rPr>
                <w:rFonts w:ascii="Arial" w:hAnsi="Arial" w:cs="Arial"/>
                <w:b/>
                <w:bCs/>
                <w:i/>
                <w:sz w:val="18"/>
                <w:lang w:eastAsia="en-GB"/>
              </w:rPr>
            </w:pPr>
            <w:r w:rsidRPr="00CE3E0F">
              <w:rPr>
                <w:rFonts w:ascii="Arial" w:hAnsi="Arial" w:cs="Arial"/>
                <w:b/>
                <w:bCs/>
                <w:i/>
                <w:sz w:val="18"/>
                <w:lang w:eastAsia="en-GB"/>
              </w:rPr>
              <w:t>id-Deactivation</w:t>
            </w:r>
          </w:p>
          <w:p w14:paraId="6BA3E21C" w14:textId="77777777" w:rsidR="00CE3E0F" w:rsidRPr="00CE3E0F" w:rsidRDefault="00CE3E0F" w:rsidP="00CE3E0F">
            <w:pPr>
              <w:keepNext/>
              <w:keepLines/>
              <w:spacing w:after="0"/>
              <w:textAlignment w:val="auto"/>
              <w:rPr>
                <w:rFonts w:ascii="Arial" w:hAnsi="Arial" w:cs="Arial"/>
                <w:sz w:val="18"/>
                <w:lang w:eastAsia="sv-SE"/>
              </w:rPr>
            </w:pPr>
            <w:r w:rsidRPr="00CE3E0F">
              <w:rPr>
                <w:rFonts w:ascii="Arial" w:hAnsi="Arial" w:cs="Arial"/>
                <w:sz w:val="18"/>
                <w:szCs w:val="18"/>
                <w:lang w:eastAsia="sv-SE"/>
              </w:rPr>
              <w:t>Indicates</w:t>
            </w:r>
            <w:r w:rsidRPr="00CE3E0F">
              <w:rPr>
                <w:rFonts w:ascii="Arial" w:hAnsi="Arial" w:cs="Arial"/>
                <w:sz w:val="18"/>
                <w:szCs w:val="18"/>
                <w:lang w:eastAsia="zh-CN"/>
              </w:rPr>
              <w:t xml:space="preserve"> PRS Window configuration that UE shall </w:t>
            </w:r>
            <w:r w:rsidRPr="00CE3E0F">
              <w:rPr>
                <w:rFonts w:ascii="Arial" w:hAnsi="Arial" w:cs="Arial"/>
                <w:sz w:val="18"/>
                <w:lang w:eastAsia="sv-SE"/>
              </w:rPr>
              <w:t>stop using.</w:t>
            </w:r>
          </w:p>
        </w:tc>
      </w:tr>
      <w:tr w:rsidR="00E96901" w:rsidRPr="00CE3E0F" w14:paraId="086E12C8" w14:textId="77777777" w:rsidTr="00CC40FB">
        <w:trPr>
          <w:cantSplit/>
          <w:trHeight w:val="678"/>
        </w:trPr>
        <w:tc>
          <w:tcPr>
            <w:tcW w:w="8784" w:type="dxa"/>
            <w:tcBorders>
              <w:top w:val="single" w:sz="4" w:space="0" w:color="808080"/>
              <w:left w:val="single" w:sz="4" w:space="0" w:color="808080"/>
              <w:bottom w:val="single" w:sz="4" w:space="0" w:color="808080"/>
              <w:right w:val="single" w:sz="4" w:space="0" w:color="808080"/>
            </w:tcBorders>
          </w:tcPr>
          <w:p w14:paraId="4C62F483" w14:textId="1CDA944D" w:rsidR="00E96901" w:rsidRPr="00CE3E0F" w:rsidRDefault="00E96901" w:rsidP="00E96901">
            <w:pPr>
              <w:keepNext/>
              <w:keepLines/>
              <w:spacing w:after="0"/>
              <w:textAlignment w:val="auto"/>
              <w:rPr>
                <w:rFonts w:ascii="Arial" w:hAnsi="Arial" w:cs="Arial"/>
                <w:b/>
                <w:bCs/>
                <w:i/>
                <w:sz w:val="18"/>
                <w:lang w:eastAsia="en-GB"/>
              </w:rPr>
            </w:pPr>
            <w:proofErr w:type="spellStart"/>
            <w:r>
              <w:rPr>
                <w:rFonts w:ascii="Arial" w:hAnsi="Arial" w:cs="Arial"/>
                <w:b/>
                <w:bCs/>
                <w:i/>
                <w:sz w:val="18"/>
                <w:lang w:eastAsia="en-GB"/>
              </w:rPr>
              <w:t>exitSignalingRequired</w:t>
            </w:r>
            <w:proofErr w:type="spellEnd"/>
          </w:p>
          <w:p w14:paraId="7F736170" w14:textId="26EA5B55" w:rsidR="00E96901" w:rsidRPr="00CE3E0F" w:rsidRDefault="00E96901" w:rsidP="00E96901">
            <w:pPr>
              <w:keepNext/>
              <w:keepLines/>
              <w:spacing w:after="0"/>
              <w:textAlignment w:val="auto"/>
              <w:rPr>
                <w:rFonts w:ascii="Arial" w:hAnsi="Arial" w:cs="Arial"/>
                <w:b/>
                <w:bCs/>
                <w:i/>
                <w:sz w:val="18"/>
                <w:lang w:eastAsia="en-GB"/>
              </w:rPr>
            </w:pPr>
            <w:r w:rsidRPr="00CE3E0F">
              <w:rPr>
                <w:rFonts w:ascii="Arial" w:hAnsi="Arial" w:cs="Arial"/>
                <w:sz w:val="18"/>
                <w:szCs w:val="18"/>
                <w:lang w:eastAsia="sv-SE"/>
              </w:rPr>
              <w:t>Indicates</w:t>
            </w:r>
            <w:r w:rsidRPr="00CE3E0F">
              <w:rPr>
                <w:rFonts w:ascii="Arial" w:hAnsi="Arial" w:cs="Arial"/>
                <w:sz w:val="18"/>
                <w:szCs w:val="18"/>
                <w:lang w:eastAsia="zh-CN"/>
              </w:rPr>
              <w:t xml:space="preserve"> </w:t>
            </w:r>
            <w:r>
              <w:rPr>
                <w:rFonts w:ascii="Arial" w:hAnsi="Arial" w:cs="Arial"/>
                <w:sz w:val="18"/>
                <w:szCs w:val="18"/>
                <w:lang w:eastAsia="zh-CN"/>
              </w:rPr>
              <w:t>that when this field is set to true, UE is required to inform when po</w:t>
            </w:r>
            <w:r>
              <w:rPr>
                <w:rFonts w:ascii="Arial" w:hAnsi="Arial" w:cs="Arial"/>
                <w:sz w:val="18"/>
                <w:lang w:eastAsia="sv-SE"/>
              </w:rPr>
              <w:t>sitioning measurements are completed</w:t>
            </w:r>
          </w:p>
        </w:tc>
      </w:tr>
    </w:tbl>
    <w:p w14:paraId="3F0C86DA" w14:textId="73BA6441" w:rsidR="00CE3E0F" w:rsidRDefault="00CE3E0F" w:rsidP="00860DC6">
      <w:pPr>
        <w:pStyle w:val="NormalWeb"/>
        <w:spacing w:before="0" w:beforeAutospacing="0" w:after="0" w:afterAutospacing="0"/>
        <w:rPr>
          <w:sz w:val="20"/>
          <w:szCs w:val="20"/>
        </w:rPr>
      </w:pPr>
    </w:p>
    <w:p w14:paraId="42150A20" w14:textId="77777777" w:rsidR="00CE3E0F" w:rsidRDefault="00CE3E0F" w:rsidP="00860DC6">
      <w:pPr>
        <w:pStyle w:val="NormalWeb"/>
        <w:spacing w:before="0" w:beforeAutospacing="0" w:after="0" w:afterAutospacing="0"/>
        <w:rPr>
          <w:sz w:val="20"/>
          <w:szCs w:val="20"/>
        </w:rPr>
      </w:pPr>
    </w:p>
    <w:p w14:paraId="4DE98F38" w14:textId="77777777" w:rsidR="00CE3E0F" w:rsidRDefault="00CE3E0F" w:rsidP="00860DC6">
      <w:pPr>
        <w:pStyle w:val="NormalWeb"/>
        <w:spacing w:before="0" w:beforeAutospacing="0" w:after="0" w:afterAutospacing="0"/>
        <w:rPr>
          <w:sz w:val="20"/>
          <w:szCs w:val="20"/>
        </w:rPr>
      </w:pPr>
    </w:p>
    <w:p w14:paraId="637DFA8E" w14:textId="77777777" w:rsidR="00CE3E0F" w:rsidRDefault="00CE3E0F" w:rsidP="00860DC6">
      <w:pPr>
        <w:pStyle w:val="NormalWeb"/>
        <w:spacing w:before="0" w:beforeAutospacing="0" w:after="0" w:afterAutospacing="0"/>
        <w:rPr>
          <w:sz w:val="20"/>
          <w:szCs w:val="20"/>
        </w:rPr>
      </w:pPr>
    </w:p>
    <w:p w14:paraId="325F2F29" w14:textId="429A1EAD" w:rsidR="00CE3E0F" w:rsidRDefault="00C35346" w:rsidP="00860DC6">
      <w:pPr>
        <w:pStyle w:val="NormalWeb"/>
        <w:spacing w:before="0" w:beforeAutospacing="0" w:after="0" w:afterAutospacing="0"/>
        <w:rPr>
          <w:sz w:val="20"/>
          <w:szCs w:val="20"/>
        </w:rPr>
      </w:pPr>
      <w:r>
        <w:rPr>
          <w:sz w:val="20"/>
          <w:szCs w:val="20"/>
        </w:rPr>
        <w:lastRenderedPageBreak/>
        <w:t xml:space="preserve">The above can also be applied </w:t>
      </w:r>
      <w:r w:rsidR="006F6EE3">
        <w:rPr>
          <w:sz w:val="20"/>
          <w:szCs w:val="20"/>
        </w:rPr>
        <w:t>while pre-configuring</w:t>
      </w:r>
      <w:r>
        <w:rPr>
          <w:sz w:val="20"/>
          <w:szCs w:val="20"/>
        </w:rPr>
        <w:t xml:space="preserve"> measurement gap</w:t>
      </w:r>
      <w:r w:rsidR="006F6EE3">
        <w:rPr>
          <w:sz w:val="20"/>
          <w:szCs w:val="20"/>
        </w:rPr>
        <w:t xml:space="preserve">; </w:t>
      </w:r>
      <w:proofErr w:type="gramStart"/>
      <w:r w:rsidR="006F6EE3">
        <w:rPr>
          <w:sz w:val="20"/>
          <w:szCs w:val="20"/>
        </w:rPr>
        <w:t>thus</w:t>
      </w:r>
      <w:proofErr w:type="gramEnd"/>
      <w:r w:rsidR="006F6EE3">
        <w:rPr>
          <w:sz w:val="20"/>
          <w:szCs w:val="20"/>
        </w:rPr>
        <w:t xml:space="preserve"> RRC can also specify which ID is for</w:t>
      </w:r>
      <w:r>
        <w:rPr>
          <w:sz w:val="20"/>
          <w:szCs w:val="20"/>
        </w:rPr>
        <w:t xml:space="preserve"> activation</w:t>
      </w:r>
      <w:r w:rsidR="006F6EE3">
        <w:rPr>
          <w:sz w:val="20"/>
          <w:szCs w:val="20"/>
        </w:rPr>
        <w:t>/deactivation</w:t>
      </w:r>
      <w:r>
        <w:rPr>
          <w:sz w:val="20"/>
          <w:szCs w:val="20"/>
        </w:rPr>
        <w:t>.</w:t>
      </w:r>
    </w:p>
    <w:p w14:paraId="6B1BA3D0" w14:textId="77777777" w:rsidR="00E96901" w:rsidRDefault="00E96901" w:rsidP="00E96901">
      <w:pPr>
        <w:keepNext/>
        <w:keepLines/>
        <w:spacing w:before="60"/>
        <w:jc w:val="center"/>
        <w:rPr>
          <w:rFonts w:ascii="Arial" w:hAnsi="Arial"/>
          <w:b/>
          <w:bCs/>
          <w:i/>
          <w:iCs/>
        </w:rPr>
      </w:pPr>
    </w:p>
    <w:p w14:paraId="569CDF72" w14:textId="156B33B3" w:rsidR="00E96901" w:rsidRDefault="00E96901" w:rsidP="00860DC6">
      <w:pPr>
        <w:pStyle w:val="NormalWeb"/>
        <w:spacing w:before="0" w:beforeAutospacing="0" w:after="0" w:afterAutospacing="0"/>
        <w:rPr>
          <w:sz w:val="20"/>
          <w:szCs w:val="20"/>
        </w:rPr>
      </w:pPr>
      <w:r>
        <w:rPr>
          <w:sz w:val="20"/>
          <w:szCs w:val="20"/>
        </w:rPr>
        <w:t>The UE may provide the assistance information to UE as below</w:t>
      </w:r>
    </w:p>
    <w:p w14:paraId="4CAB1046" w14:textId="599C3AC0" w:rsidR="00E96901" w:rsidRDefault="00E96901" w:rsidP="00860DC6">
      <w:pPr>
        <w:pStyle w:val="NormalWeb"/>
        <w:spacing w:before="0" w:beforeAutospacing="0" w:after="0" w:afterAutospacing="0"/>
        <w:rPr>
          <w:sz w:val="20"/>
          <w:szCs w:val="20"/>
        </w:rPr>
      </w:pPr>
    </w:p>
    <w:p w14:paraId="1F6BDEA0" w14:textId="77777777" w:rsidR="00E96901" w:rsidRPr="00D27132" w:rsidRDefault="00E96901" w:rsidP="00E96901">
      <w:pPr>
        <w:pStyle w:val="B1"/>
      </w:pPr>
    </w:p>
    <w:p w14:paraId="08485CAC" w14:textId="77777777" w:rsidR="00E96901" w:rsidRPr="00D27132" w:rsidRDefault="00E96901" w:rsidP="00E96901">
      <w:pPr>
        <w:pStyle w:val="TH"/>
        <w:rPr>
          <w:bCs/>
          <w:i/>
          <w:iCs/>
        </w:rPr>
      </w:pPr>
      <w:proofErr w:type="spellStart"/>
      <w:r w:rsidRPr="00D27132">
        <w:rPr>
          <w:bCs/>
          <w:i/>
          <w:iCs/>
        </w:rPr>
        <w:t>U</w:t>
      </w:r>
      <w:r w:rsidRPr="00D87E23">
        <w:rPr>
          <w:bCs/>
          <w:i/>
          <w:iCs/>
          <w:lang w:val="en-US"/>
        </w:rPr>
        <w:t>EPositioningAssistanceInfo</w:t>
      </w:r>
      <w:proofErr w:type="spellEnd"/>
      <w:r w:rsidRPr="00D27132">
        <w:rPr>
          <w:i/>
        </w:rPr>
        <w:t xml:space="preserve"> </w:t>
      </w:r>
      <w:r w:rsidRPr="00D27132">
        <w:rPr>
          <w:bCs/>
          <w:i/>
          <w:iCs/>
        </w:rPr>
        <w:t>message</w:t>
      </w:r>
    </w:p>
    <w:p w14:paraId="5B17DCF8" w14:textId="77777777" w:rsidR="00E96901" w:rsidRPr="00D27132" w:rsidRDefault="00E96901" w:rsidP="00E96901">
      <w:pPr>
        <w:pStyle w:val="PL"/>
      </w:pPr>
      <w:r w:rsidRPr="00D27132">
        <w:t>-- ASN1START</w:t>
      </w:r>
    </w:p>
    <w:p w14:paraId="3D84EF8F" w14:textId="77777777" w:rsidR="00E96901" w:rsidRPr="00D27132" w:rsidRDefault="00E96901" w:rsidP="00E96901">
      <w:pPr>
        <w:pStyle w:val="PL"/>
      </w:pPr>
      <w:r w:rsidRPr="00D27132">
        <w:t>-- TAG-U</w:t>
      </w:r>
      <w:r>
        <w:t>EPOSITIONINGASSISTANCEINFO</w:t>
      </w:r>
      <w:r w:rsidRPr="00D27132">
        <w:t>-START</w:t>
      </w:r>
    </w:p>
    <w:p w14:paraId="2FE71625" w14:textId="77777777" w:rsidR="00E96901" w:rsidRPr="00D27132" w:rsidRDefault="00E96901" w:rsidP="00E96901">
      <w:pPr>
        <w:pStyle w:val="PL"/>
      </w:pPr>
    </w:p>
    <w:p w14:paraId="4F495112" w14:textId="77777777" w:rsidR="00E96901" w:rsidRPr="00D27132" w:rsidRDefault="00E96901" w:rsidP="00E96901">
      <w:pPr>
        <w:pStyle w:val="PL"/>
      </w:pPr>
      <w:r>
        <w:t>UEPositioningAssistanceInfo</w:t>
      </w:r>
      <w:r w:rsidRPr="00121B0D">
        <w:t>-r1</w:t>
      </w:r>
      <w:r>
        <w:t>7</w:t>
      </w:r>
      <w:r w:rsidRPr="00D27132">
        <w:t xml:space="preserve"> ::=       SEQUENCE {</w:t>
      </w:r>
    </w:p>
    <w:p w14:paraId="4AB81241" w14:textId="77777777" w:rsidR="00E96901" w:rsidRPr="00D27132" w:rsidRDefault="00E96901" w:rsidP="00E96901">
      <w:pPr>
        <w:pStyle w:val="PL"/>
      </w:pPr>
      <w:r w:rsidRPr="00D27132">
        <w:t xml:space="preserve">    criticalExtensions                      </w:t>
      </w:r>
      <w:r>
        <w:t xml:space="preserve"> </w:t>
      </w:r>
      <w:r w:rsidRPr="00D27132">
        <w:t>CHOICE {</w:t>
      </w:r>
    </w:p>
    <w:p w14:paraId="12A124FA" w14:textId="77777777" w:rsidR="00E96901" w:rsidRDefault="00E96901" w:rsidP="00E96901">
      <w:pPr>
        <w:pStyle w:val="PL"/>
      </w:pPr>
      <w:r w:rsidRPr="00D27132">
        <w:t xml:space="preserve">        </w:t>
      </w:r>
      <w:r>
        <w:t>uePositioningAssistanceInfo</w:t>
      </w:r>
      <w:r w:rsidRPr="00121B0D">
        <w:t>-r1</w:t>
      </w:r>
      <w:r>
        <w:t>7</w:t>
      </w:r>
      <w:r>
        <w:tab/>
      </w:r>
      <w:r>
        <w:tab/>
      </w:r>
      <w:r>
        <w:tab/>
        <w:t>UEPositioningAssistanceInfo-IES</w:t>
      </w:r>
      <w:r w:rsidRPr="00121B0D">
        <w:t>-r1</w:t>
      </w:r>
      <w:r>
        <w:t>7</w:t>
      </w:r>
    </w:p>
    <w:p w14:paraId="4B144ABC" w14:textId="77777777" w:rsidR="00E96901" w:rsidRPr="00D27132" w:rsidRDefault="00E96901" w:rsidP="00E96901">
      <w:pPr>
        <w:pStyle w:val="PL"/>
      </w:pPr>
      <w:r w:rsidRPr="00D27132">
        <w:t xml:space="preserve">        criticalExtensionsFuture                SEQUENCE {}</w:t>
      </w:r>
    </w:p>
    <w:p w14:paraId="6483E5D0" w14:textId="77777777" w:rsidR="00E96901" w:rsidRPr="00D27132" w:rsidRDefault="00E96901" w:rsidP="00E96901">
      <w:pPr>
        <w:pStyle w:val="PL"/>
      </w:pPr>
      <w:r w:rsidRPr="00D27132">
        <w:t xml:space="preserve">    }</w:t>
      </w:r>
    </w:p>
    <w:p w14:paraId="33143C66" w14:textId="77777777" w:rsidR="00E96901" w:rsidRDefault="00E96901" w:rsidP="00E96901">
      <w:pPr>
        <w:pStyle w:val="PL"/>
      </w:pPr>
      <w:r w:rsidRPr="00D27132">
        <w:t>}</w:t>
      </w:r>
    </w:p>
    <w:p w14:paraId="2A5DD4BF" w14:textId="77777777" w:rsidR="00E96901" w:rsidRDefault="00E96901" w:rsidP="00E96901">
      <w:pPr>
        <w:pStyle w:val="PL"/>
      </w:pPr>
    </w:p>
    <w:p w14:paraId="6CB765FF" w14:textId="77777777" w:rsidR="00E96901" w:rsidRDefault="00E96901" w:rsidP="00E96901">
      <w:pPr>
        <w:pStyle w:val="PL"/>
      </w:pPr>
      <w:r>
        <w:t>UEPositioningAssistanceInfo-IES</w:t>
      </w:r>
      <w:r w:rsidRPr="00121B0D">
        <w:t>-r1</w:t>
      </w:r>
      <w:r>
        <w:t>7</w:t>
      </w:r>
      <w:r>
        <w:tab/>
      </w:r>
      <w:r w:rsidRPr="005D18EE">
        <w:t>::=     SEQUENCE {</w:t>
      </w:r>
    </w:p>
    <w:p w14:paraId="52D0D3D5" w14:textId="77777777" w:rsidR="00E96901" w:rsidRDefault="00E96901" w:rsidP="00E96901">
      <w:pPr>
        <w:pStyle w:val="PL"/>
        <w:rPr>
          <w:ins w:id="20" w:author="Ericsson" w:date="2022-02-09T10:18:00Z"/>
          <w:rFonts w:eastAsia="DengXian"/>
          <w:lang w:eastAsia="zh-CN"/>
        </w:rPr>
      </w:pPr>
      <w:r>
        <w:t xml:space="preserve">    </w:t>
      </w:r>
      <w:r>
        <w:tab/>
      </w:r>
      <w:r>
        <w:rPr>
          <w:rFonts w:eastAsia="Times New Roman"/>
        </w:rPr>
        <w:t>ue</w:t>
      </w:r>
      <w:r w:rsidRPr="00456110">
        <w:rPr>
          <w:rFonts w:eastAsia="Times New Roman"/>
        </w:rPr>
        <w:t>TxTEG</w:t>
      </w:r>
      <w:r w:rsidRPr="00456110">
        <w:rPr>
          <w:rFonts w:eastAsia="DengXian" w:hint="eastAsia"/>
          <w:lang w:eastAsia="zh-CN"/>
        </w:rPr>
        <w:t>-</w:t>
      </w:r>
      <w:r>
        <w:rPr>
          <w:rFonts w:eastAsia="DengXian"/>
          <w:lang w:eastAsia="zh-CN"/>
        </w:rPr>
        <w:t>Association</w:t>
      </w:r>
      <w:r w:rsidRPr="00456110">
        <w:rPr>
          <w:rFonts w:eastAsia="Times New Roman"/>
        </w:rPr>
        <w:t>Report</w:t>
      </w:r>
      <w:r w:rsidRPr="00D27132">
        <w:t>-r1</w:t>
      </w:r>
      <w:r>
        <w:t>7</w:t>
      </w:r>
      <w:r w:rsidRPr="00D27132">
        <w:t xml:space="preserve"> </w:t>
      </w:r>
      <w:r>
        <w:t xml:space="preserve">         </w:t>
      </w:r>
      <w:r w:rsidRPr="00456110">
        <w:rPr>
          <w:rFonts w:eastAsia="Times New Roman"/>
        </w:rPr>
        <w:t>UETxTEG</w:t>
      </w:r>
      <w:r w:rsidRPr="00456110">
        <w:rPr>
          <w:rFonts w:eastAsia="DengXian" w:hint="eastAsia"/>
          <w:lang w:eastAsia="zh-CN"/>
        </w:rPr>
        <w:t>-</w:t>
      </w:r>
      <w:r>
        <w:rPr>
          <w:rFonts w:eastAsia="DengXian"/>
          <w:lang w:eastAsia="zh-CN"/>
        </w:rPr>
        <w:t>Association</w:t>
      </w:r>
      <w:r w:rsidRPr="00456110">
        <w:rPr>
          <w:rFonts w:eastAsia="Times New Roman"/>
        </w:rPr>
        <w:t>Report</w:t>
      </w:r>
      <w:r w:rsidRPr="00456110">
        <w:rPr>
          <w:rFonts w:eastAsia="DengXian" w:hint="eastAsia"/>
          <w:lang w:eastAsia="zh-CN"/>
        </w:rPr>
        <w:t>-</w:t>
      </w:r>
      <w:r>
        <w:rPr>
          <w:rFonts w:eastAsia="DengXian"/>
          <w:lang w:eastAsia="zh-CN"/>
        </w:rPr>
        <w:t>r17</w:t>
      </w:r>
      <w:r>
        <w:rPr>
          <w:rFonts w:eastAsia="DengXian"/>
          <w:lang w:eastAsia="zh-CN"/>
        </w:rPr>
        <w:tab/>
      </w:r>
      <w:r>
        <w:rPr>
          <w:rFonts w:eastAsia="DengXian"/>
          <w:lang w:eastAsia="zh-CN"/>
        </w:rPr>
        <w:tab/>
        <w:t>OPTIONAL,</w:t>
      </w:r>
    </w:p>
    <w:p w14:paraId="305B774F" w14:textId="62D0A47D" w:rsidR="00E96901" w:rsidRDefault="00E96901" w:rsidP="00E96901">
      <w:pPr>
        <w:pStyle w:val="PL"/>
      </w:pPr>
      <w:ins w:id="21" w:author="Ericsson" w:date="2022-02-09T10:18:00Z">
        <w:r>
          <w:rPr>
            <w:rFonts w:eastAsia="DengXian"/>
            <w:lang w:eastAsia="zh-CN"/>
          </w:rPr>
          <w:tab/>
        </w:r>
        <w:r>
          <w:rPr>
            <w:rFonts w:eastAsia="DengXian"/>
            <w:lang w:eastAsia="zh-CN"/>
          </w:rPr>
          <w:tab/>
        </w:r>
        <w:bookmarkStart w:id="22" w:name="_Hlk95336444"/>
        <w:r>
          <w:rPr>
            <w:rFonts w:eastAsia="DengXian"/>
            <w:lang w:eastAsia="zh-CN"/>
          </w:rPr>
          <w:t>measurement</w:t>
        </w:r>
      </w:ins>
      <w:ins w:id="23" w:author="Ericsson" w:date="2022-02-09T10:19:00Z">
        <w:r>
          <w:rPr>
            <w:rFonts w:eastAsia="DengXian"/>
            <w:lang w:eastAsia="zh-CN"/>
          </w:rPr>
          <w:t>Completed</w:t>
        </w:r>
        <w:bookmarkEnd w:id="22"/>
        <w:r>
          <w:rPr>
            <w:rFonts w:eastAsia="DengXian"/>
            <w:lang w:eastAsia="zh-CN"/>
          </w:rPr>
          <w:tab/>
        </w:r>
        <w:r>
          <w:rPr>
            <w:rFonts w:eastAsia="DengXian"/>
            <w:lang w:eastAsia="zh-CN"/>
          </w:rPr>
          <w:tab/>
        </w:r>
        <w:r>
          <w:rPr>
            <w:rFonts w:eastAsia="DengXian"/>
            <w:lang w:eastAsia="zh-CN"/>
          </w:rPr>
          <w:tab/>
        </w:r>
      </w:ins>
      <w:r>
        <w:rPr>
          <w:rFonts w:eastAsia="DengXian"/>
          <w:lang w:eastAsia="zh-CN"/>
        </w:rPr>
        <w:t xml:space="preserve">  </w:t>
      </w:r>
      <w:ins w:id="24" w:author="Ericsson" w:date="2022-02-09T10:19:00Z">
        <w:r>
          <w:rPr>
            <w:rFonts w:eastAsia="DengXian"/>
            <w:lang w:eastAsia="zh-CN"/>
          </w:rPr>
          <w:t>ENUMERATED {true}</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 xml:space="preserve">OPTIONAL </w:t>
        </w:r>
      </w:ins>
    </w:p>
    <w:p w14:paraId="3FFCDEE0" w14:textId="2529F908" w:rsidR="00E96901" w:rsidRPr="00D27132" w:rsidRDefault="00E96901" w:rsidP="00E96901">
      <w:pPr>
        <w:pStyle w:val="PL"/>
      </w:pPr>
      <w:r>
        <w:tab/>
      </w:r>
      <w:r>
        <w:tab/>
      </w:r>
      <w:r w:rsidRPr="00D27132">
        <w:t xml:space="preserve">lateNonCriticalExtension            </w:t>
      </w:r>
      <w:r>
        <w:t xml:space="preserve"> </w:t>
      </w:r>
      <w:r w:rsidRPr="00D27132">
        <w:t xml:space="preserve">OCTET STRING      </w:t>
      </w:r>
      <w:r>
        <w:t xml:space="preserve">       </w:t>
      </w:r>
      <w:r w:rsidRPr="00D27132">
        <w:t xml:space="preserve">           OPTIONAL,</w:t>
      </w:r>
    </w:p>
    <w:p w14:paraId="62FF14A9" w14:textId="77777777" w:rsidR="00E96901" w:rsidRDefault="00E96901" w:rsidP="00E96901">
      <w:pPr>
        <w:pStyle w:val="PL"/>
      </w:pPr>
      <w:r w:rsidRPr="00D27132">
        <w:t xml:space="preserve">    </w:t>
      </w:r>
      <w:r>
        <w:t xml:space="preserve">    </w:t>
      </w:r>
      <w:r w:rsidRPr="00D27132">
        <w:t xml:space="preserve">nonCriticalExtension                </w:t>
      </w:r>
      <w:r>
        <w:t xml:space="preserve">   </w:t>
      </w:r>
      <w:r w:rsidRPr="00D27132">
        <w:t>SEQUENCE {}</w:t>
      </w:r>
      <w:r>
        <w:t xml:space="preserve">       </w:t>
      </w:r>
      <w:r w:rsidRPr="00D27132">
        <w:t xml:space="preserve">                  OPTIONAL</w:t>
      </w:r>
    </w:p>
    <w:p w14:paraId="6EC876B3" w14:textId="77777777" w:rsidR="00E96901" w:rsidRPr="00D27132" w:rsidRDefault="00E96901" w:rsidP="00E96901">
      <w:pPr>
        <w:pStyle w:val="PL"/>
      </w:pPr>
      <w:r>
        <w:t>}</w:t>
      </w:r>
    </w:p>
    <w:p w14:paraId="1B7EB308" w14:textId="77777777" w:rsidR="00E96901" w:rsidRDefault="00E96901" w:rsidP="00E96901">
      <w:pPr>
        <w:pStyle w:val="BodyText"/>
      </w:pPr>
    </w:p>
    <w:p w14:paraId="5986B21D" w14:textId="77777777" w:rsidR="00E96901" w:rsidRDefault="00E96901" w:rsidP="00860DC6">
      <w:pPr>
        <w:pStyle w:val="NormalWeb"/>
        <w:spacing w:before="0" w:beforeAutospacing="0" w:after="0" w:afterAutospacing="0"/>
        <w:rPr>
          <w:sz w:val="20"/>
          <w:szCs w:val="20"/>
        </w:rPr>
      </w:pPr>
    </w:p>
    <w:p w14:paraId="1B0784BA" w14:textId="77777777" w:rsidR="00E96901" w:rsidRDefault="00E96901" w:rsidP="00860DC6">
      <w:pPr>
        <w:pStyle w:val="NormalWeb"/>
        <w:spacing w:before="0" w:beforeAutospacing="0" w:after="0" w:afterAutospacing="0"/>
        <w:rPr>
          <w:sz w:val="20"/>
          <w:szCs w:val="20"/>
        </w:rPr>
      </w:pPr>
    </w:p>
    <w:p w14:paraId="3F718F1C" w14:textId="77777777" w:rsidR="00E96901" w:rsidRDefault="00E96901" w:rsidP="00860DC6">
      <w:pPr>
        <w:pStyle w:val="NormalWeb"/>
        <w:spacing w:before="0" w:beforeAutospacing="0" w:after="0" w:afterAutospacing="0"/>
        <w:rPr>
          <w:sz w:val="20"/>
          <w:szCs w:val="20"/>
        </w:rPr>
      </w:pPr>
    </w:p>
    <w:p w14:paraId="4FF9854E" w14:textId="77777777" w:rsidR="00E96901" w:rsidRDefault="00E96901" w:rsidP="00860DC6">
      <w:pPr>
        <w:pStyle w:val="NormalWeb"/>
        <w:spacing w:before="0" w:beforeAutospacing="0" w:after="0" w:afterAutospacing="0"/>
        <w:rPr>
          <w:sz w:val="20"/>
          <w:szCs w:val="20"/>
        </w:rPr>
      </w:pPr>
    </w:p>
    <w:p w14:paraId="54469983" w14:textId="77777777" w:rsidR="00E96901" w:rsidRDefault="00E96901" w:rsidP="00860DC6">
      <w:pPr>
        <w:pStyle w:val="NormalWeb"/>
        <w:spacing w:before="0" w:beforeAutospacing="0" w:after="0" w:afterAutospacing="0"/>
        <w:rPr>
          <w:sz w:val="20"/>
          <w:szCs w:val="20"/>
        </w:rPr>
      </w:pPr>
    </w:p>
    <w:p w14:paraId="534AC70A" w14:textId="5AD30EE7" w:rsidR="00C35346" w:rsidRPr="006F6EE3" w:rsidRDefault="00C35346" w:rsidP="00C35346">
      <w:pPr>
        <w:pStyle w:val="Observation"/>
        <w:rPr>
          <w:rFonts w:asciiTheme="minorHAnsi" w:eastAsiaTheme="minorEastAsia" w:hAnsiTheme="minorHAnsi" w:cstheme="minorBidi"/>
          <w:noProof/>
          <w:sz w:val="22"/>
          <w:szCs w:val="22"/>
          <w:lang w:val="en-US" w:eastAsia="en-US"/>
        </w:rPr>
      </w:pPr>
      <w:bookmarkStart w:id="25" w:name="_Toc95767703"/>
      <w:r w:rsidRPr="00C35346">
        <w:rPr>
          <w:noProof/>
        </w:rPr>
        <w:t>RRC Based configuration is more reliable, and avoids any mismatch between UE configuration that UE needs to apply and what NW has view on what UE has applied.</w:t>
      </w:r>
      <w:r>
        <w:rPr>
          <w:noProof/>
        </w:rPr>
        <w:t xml:space="preserve"> When possible RRC and MAC based interaction </w:t>
      </w:r>
      <w:r w:rsidR="006F6EE3">
        <w:rPr>
          <w:noProof/>
        </w:rPr>
        <w:t>should be</w:t>
      </w:r>
      <w:r>
        <w:rPr>
          <w:noProof/>
        </w:rPr>
        <w:t xml:space="preserve"> avoided to reduce latency</w:t>
      </w:r>
      <w:bookmarkEnd w:id="25"/>
    </w:p>
    <w:p w14:paraId="7CFC1A8E" w14:textId="77777777" w:rsidR="006F6EE3" w:rsidRPr="00C35346" w:rsidRDefault="006F6EE3" w:rsidP="006F6EE3">
      <w:pPr>
        <w:pStyle w:val="Observation"/>
        <w:numPr>
          <w:ilvl w:val="0"/>
          <w:numId w:val="0"/>
        </w:numPr>
        <w:ind w:left="1701"/>
        <w:rPr>
          <w:rFonts w:asciiTheme="minorHAnsi" w:eastAsiaTheme="minorEastAsia" w:hAnsiTheme="minorHAnsi" w:cstheme="minorBidi"/>
          <w:noProof/>
          <w:sz w:val="22"/>
          <w:szCs w:val="22"/>
          <w:lang w:val="en-US" w:eastAsia="en-US"/>
        </w:rPr>
      </w:pPr>
    </w:p>
    <w:p w14:paraId="110F824B" w14:textId="0A0E07CA" w:rsidR="00C35346" w:rsidRDefault="00C35346" w:rsidP="00C35346">
      <w:pPr>
        <w:pStyle w:val="Proposal"/>
        <w:rPr>
          <w:noProof/>
          <w:lang w:val="en-US"/>
        </w:rPr>
      </w:pPr>
      <w:bookmarkStart w:id="26" w:name="_Toc95767705"/>
      <w:r>
        <w:rPr>
          <w:noProof/>
          <w:lang w:val="en-US"/>
        </w:rPr>
        <w:t>gNB provides which PPW config ID is to be activated as part of pre-configuration or any RRC Reconfiguration</w:t>
      </w:r>
      <w:bookmarkEnd w:id="26"/>
    </w:p>
    <w:p w14:paraId="1FA950E1" w14:textId="7996F8B1" w:rsidR="00C35346" w:rsidRDefault="00C35346" w:rsidP="00C35346">
      <w:pPr>
        <w:pStyle w:val="Proposal"/>
        <w:rPr>
          <w:noProof/>
          <w:lang w:val="en-US"/>
        </w:rPr>
      </w:pPr>
      <w:bookmarkStart w:id="27" w:name="_Toc95767706"/>
      <w:r>
        <w:rPr>
          <w:noProof/>
          <w:lang w:val="en-US"/>
        </w:rPr>
        <w:t>gNB provides which Measurement Gap config ID is to be activated as part of pre-configuration or any RRC Reconfiguration</w:t>
      </w:r>
      <w:bookmarkEnd w:id="27"/>
    </w:p>
    <w:p w14:paraId="574D8A87" w14:textId="4D6ADDD9" w:rsidR="00C35346" w:rsidRDefault="00C35346" w:rsidP="00C35346">
      <w:pPr>
        <w:pStyle w:val="Proposal"/>
        <w:rPr>
          <w:noProof/>
          <w:lang w:val="en-US"/>
        </w:rPr>
      </w:pPr>
      <w:bookmarkStart w:id="28" w:name="_Toc95767707"/>
      <w:r>
        <w:rPr>
          <w:noProof/>
          <w:lang w:val="en-US"/>
        </w:rPr>
        <w:t>UE provides assisatnce information to release PPW config when positioning measurements are completed via RRC message</w:t>
      </w:r>
      <w:r w:rsidR="006F6EE3">
        <w:rPr>
          <w:noProof/>
          <w:lang w:val="en-US"/>
        </w:rPr>
        <w:t xml:space="preserve"> if gNB has indicated to provide such information prior</w:t>
      </w:r>
      <w:r>
        <w:rPr>
          <w:noProof/>
          <w:lang w:val="en-US"/>
        </w:rPr>
        <w:t>.</w:t>
      </w:r>
      <w:bookmarkEnd w:id="28"/>
    </w:p>
    <w:p w14:paraId="3D4F3270" w14:textId="77777777" w:rsidR="00E96901" w:rsidRDefault="00E96901" w:rsidP="00860DC6">
      <w:pPr>
        <w:pStyle w:val="NormalWeb"/>
        <w:spacing w:before="0" w:beforeAutospacing="0" w:after="0" w:afterAutospacing="0"/>
        <w:rPr>
          <w:sz w:val="20"/>
          <w:szCs w:val="20"/>
        </w:rPr>
      </w:pPr>
    </w:p>
    <w:p w14:paraId="44AA2179" w14:textId="77777777" w:rsidR="00E96901" w:rsidRDefault="00E96901" w:rsidP="00860DC6">
      <w:pPr>
        <w:pStyle w:val="NormalWeb"/>
        <w:spacing w:before="0" w:beforeAutospacing="0" w:after="0" w:afterAutospacing="0"/>
        <w:rPr>
          <w:sz w:val="20"/>
          <w:szCs w:val="20"/>
        </w:rPr>
      </w:pPr>
    </w:p>
    <w:p w14:paraId="31773D98" w14:textId="77777777" w:rsidR="00E96901" w:rsidRDefault="00E96901" w:rsidP="00860DC6">
      <w:pPr>
        <w:pStyle w:val="NormalWeb"/>
        <w:spacing w:before="0" w:beforeAutospacing="0" w:after="0" w:afterAutospacing="0"/>
        <w:rPr>
          <w:sz w:val="20"/>
          <w:szCs w:val="20"/>
        </w:rPr>
      </w:pPr>
    </w:p>
    <w:p w14:paraId="355B0549" w14:textId="56215FC7" w:rsidR="00C35346" w:rsidRDefault="00C35346" w:rsidP="00C35346">
      <w:pPr>
        <w:pStyle w:val="Heading2"/>
        <w:ind w:left="567" w:right="254" w:hanging="567"/>
      </w:pPr>
      <w:r w:rsidRPr="005B1D47">
        <w:t>2.</w:t>
      </w:r>
      <w:r>
        <w:t>2</w:t>
      </w:r>
      <w:r>
        <w:tab/>
      </w:r>
      <w:r>
        <w:tab/>
        <w:t>DL MAC CE Design</w:t>
      </w:r>
    </w:p>
    <w:p w14:paraId="6A94DA7B" w14:textId="4EAE7EC4" w:rsidR="00C35346" w:rsidRDefault="00121ED0" w:rsidP="00C35346">
      <w:r>
        <w:t>In order to save eLCID space, a common MAC CE for Positioning PPW and MG Activation/Deactivation can be realized as below.</w:t>
      </w:r>
    </w:p>
    <w:p w14:paraId="1741FD79" w14:textId="7F867614" w:rsidR="00121ED0" w:rsidRDefault="00121ED0" w:rsidP="00C35346">
      <w:r>
        <w:t>Further if NW prefers to keep the PPW config same but only change the priority indicator, it should be allowed to do so using MAC CE.</w:t>
      </w:r>
      <w:r w:rsidR="00453C6B">
        <w:t xml:space="preserve"> As data session may start or end before positioning measurements are completed; hence the PPW config priority over time may change; for </w:t>
      </w:r>
      <w:proofErr w:type="spellStart"/>
      <w:r w:rsidR="00453C6B">
        <w:t>e.g</w:t>
      </w:r>
      <w:proofErr w:type="spellEnd"/>
      <w:r w:rsidR="00453C6B">
        <w:t>; if URLLC DRB is released. Hence, if other PPW config parameter do not change and only Priority indicator changes then gNB can toggle the priority.</w:t>
      </w:r>
    </w:p>
    <w:p w14:paraId="1D167219" w14:textId="6F59F3A9" w:rsidR="00121ED0" w:rsidRDefault="00453C6B" w:rsidP="00C35346">
      <w:r>
        <w:object w:dxaOrig="5670" w:dyaOrig="4711" w14:anchorId="254FA042">
          <v:shape id="_x0000_i1026" type="#_x0000_t75" style="width:283.5pt;height:235.5pt" o:ole="">
            <v:imagedata r:id="rId13" o:title=""/>
          </v:shape>
          <o:OLEObject Type="Embed" ProgID="Visio.Drawing.11" ShapeID="_x0000_i1026" DrawAspect="Content" ObjectID="_1706380453" r:id="rId14"/>
        </w:object>
      </w:r>
    </w:p>
    <w:p w14:paraId="46B167A5" w14:textId="77777777" w:rsidR="00453C6B" w:rsidRPr="00453C6B" w:rsidRDefault="00453C6B" w:rsidP="00453C6B">
      <w:pPr>
        <w:pStyle w:val="Instructiontext"/>
        <w:jc w:val="both"/>
        <w:rPr>
          <w:rStyle w:val="IvDbodytextChar"/>
          <w:rFonts w:ascii="Times New Roman" w:hAnsi="Times New Roman"/>
          <w:i w:val="0"/>
          <w:color w:val="auto"/>
          <w:sz w:val="20"/>
          <w:szCs w:val="22"/>
        </w:rPr>
      </w:pPr>
      <w:r w:rsidRPr="00453C6B">
        <w:rPr>
          <w:rStyle w:val="IvDbodytextChar"/>
          <w:rFonts w:ascii="Times New Roman" w:hAnsi="Times New Roman"/>
          <w:iCs/>
          <w:color w:val="auto"/>
          <w:sz w:val="20"/>
          <w:szCs w:val="22"/>
        </w:rPr>
        <w:t xml:space="preserve">A/D:  </w:t>
      </w:r>
      <w:r w:rsidRPr="00453C6B">
        <w:rPr>
          <w:rStyle w:val="IvDbodytextChar"/>
          <w:rFonts w:ascii="Times New Roman" w:hAnsi="Times New Roman"/>
          <w:i w:val="0"/>
          <w:color w:val="auto"/>
          <w:sz w:val="20"/>
          <w:szCs w:val="22"/>
        </w:rPr>
        <w:t xml:space="preserve">This field indicates if the MAC CE is for activation or deactivation.  If a first value (e.g., 1) is set, then the MAC CE is for activation; and if a second value is set (e.g., 0), then the MAC CE is for deactivation.  The A/D field is for activating/deactivating a preconfigured measurement gap or a PRS processing window depending on what is indicated in the </w:t>
      </w:r>
      <w:r w:rsidRPr="00453C6B">
        <w:rPr>
          <w:rStyle w:val="IvDbodytextChar"/>
          <w:rFonts w:ascii="Times New Roman" w:hAnsi="Times New Roman"/>
          <w:iCs/>
          <w:color w:val="auto"/>
          <w:sz w:val="20"/>
          <w:szCs w:val="22"/>
        </w:rPr>
        <w:t>G/P</w:t>
      </w:r>
      <w:r w:rsidRPr="00453C6B">
        <w:rPr>
          <w:rStyle w:val="IvDbodytextChar"/>
          <w:rFonts w:ascii="Times New Roman" w:hAnsi="Times New Roman"/>
          <w:i w:val="0"/>
          <w:color w:val="auto"/>
          <w:sz w:val="20"/>
          <w:szCs w:val="22"/>
        </w:rPr>
        <w:t xml:space="preserve"> field.</w:t>
      </w:r>
    </w:p>
    <w:p w14:paraId="1EE209CC" w14:textId="77777777" w:rsidR="00453C6B" w:rsidRPr="00453C6B" w:rsidRDefault="00453C6B" w:rsidP="00453C6B">
      <w:pPr>
        <w:pStyle w:val="Instructiontext"/>
        <w:jc w:val="both"/>
        <w:rPr>
          <w:rFonts w:ascii="Times New Roman" w:hAnsi="Times New Roman"/>
          <w:i w:val="0"/>
          <w:iCs/>
          <w:color w:val="auto"/>
          <w:sz w:val="20"/>
          <w:szCs w:val="22"/>
        </w:rPr>
      </w:pPr>
      <w:r w:rsidRPr="00453C6B">
        <w:rPr>
          <w:rFonts w:ascii="Times New Roman" w:hAnsi="Times New Roman"/>
          <w:color w:val="auto"/>
          <w:sz w:val="20"/>
          <w:szCs w:val="22"/>
        </w:rPr>
        <w:t xml:space="preserve">G/P: </w:t>
      </w:r>
      <w:r w:rsidRPr="00453C6B">
        <w:rPr>
          <w:rFonts w:ascii="Times New Roman" w:hAnsi="Times New Roman"/>
          <w:i w:val="0"/>
          <w:iCs/>
          <w:color w:val="auto"/>
          <w:sz w:val="20"/>
          <w:szCs w:val="22"/>
        </w:rPr>
        <w:t xml:space="preserve"> This field indicates if the MAC CE is for activating/deactivating a preconfigured Measurement Gap or a PRS processing Window.  If the field is set to a first value (e.g., 0), then the MAC CE is for activating/deactivating a preconfigured Measurement Gap.  If the field is set to a second value (e.g., 1), then the MAC CE is for activating/deactivated a PRS processing window.</w:t>
      </w:r>
    </w:p>
    <w:p w14:paraId="609E9D51" w14:textId="77777777" w:rsidR="00453C6B" w:rsidRPr="00453C6B" w:rsidRDefault="00453C6B" w:rsidP="00453C6B">
      <w:pPr>
        <w:pStyle w:val="Instructiontext"/>
        <w:jc w:val="both"/>
        <w:rPr>
          <w:rStyle w:val="IvDbodytextChar"/>
          <w:rFonts w:ascii="Times New Roman" w:hAnsi="Times New Roman"/>
          <w:i w:val="0"/>
          <w:color w:val="auto"/>
          <w:sz w:val="20"/>
          <w:szCs w:val="22"/>
        </w:rPr>
      </w:pPr>
      <w:r w:rsidRPr="00453C6B">
        <w:rPr>
          <w:rStyle w:val="IvDbodytextChar"/>
          <w:rFonts w:ascii="Times New Roman" w:hAnsi="Times New Roman"/>
          <w:iCs/>
          <w:color w:val="auto"/>
          <w:sz w:val="20"/>
          <w:szCs w:val="22"/>
        </w:rPr>
        <w:t>IDENTIFIER:</w:t>
      </w:r>
      <w:r w:rsidRPr="00453C6B">
        <w:rPr>
          <w:rStyle w:val="IvDbodytextChar"/>
          <w:rFonts w:ascii="Times New Roman" w:hAnsi="Times New Roman"/>
          <w:i w:val="0"/>
          <w:color w:val="auto"/>
          <w:sz w:val="20"/>
          <w:szCs w:val="22"/>
        </w:rPr>
        <w:t xml:space="preserve">  This fields indicates the ID of either a preconfigured measurement gap or a PRS processing window, depending on which one is indicated by the </w:t>
      </w:r>
      <w:r w:rsidRPr="00453C6B">
        <w:rPr>
          <w:rStyle w:val="IvDbodytextChar"/>
          <w:rFonts w:ascii="Times New Roman" w:hAnsi="Times New Roman"/>
          <w:iCs/>
          <w:color w:val="auto"/>
          <w:sz w:val="20"/>
          <w:szCs w:val="22"/>
        </w:rPr>
        <w:t>G/P</w:t>
      </w:r>
      <w:r w:rsidRPr="00453C6B">
        <w:rPr>
          <w:rStyle w:val="IvDbodytextChar"/>
          <w:rFonts w:ascii="Times New Roman" w:hAnsi="Times New Roman"/>
          <w:i w:val="0"/>
          <w:color w:val="auto"/>
          <w:sz w:val="20"/>
          <w:szCs w:val="22"/>
        </w:rPr>
        <w:t xml:space="preserve"> field.  If the </w:t>
      </w:r>
      <w:r w:rsidRPr="00453C6B">
        <w:rPr>
          <w:rStyle w:val="IvDbodytextChar"/>
          <w:rFonts w:ascii="Times New Roman" w:hAnsi="Times New Roman"/>
          <w:iCs/>
          <w:color w:val="auto"/>
          <w:sz w:val="20"/>
          <w:szCs w:val="22"/>
        </w:rPr>
        <w:t>G/P</w:t>
      </w:r>
      <w:r w:rsidRPr="00453C6B">
        <w:rPr>
          <w:rStyle w:val="IvDbodytextChar"/>
          <w:rFonts w:ascii="Times New Roman" w:hAnsi="Times New Roman"/>
          <w:i w:val="0"/>
          <w:color w:val="auto"/>
          <w:sz w:val="20"/>
          <w:szCs w:val="22"/>
        </w:rPr>
        <w:t xml:space="preserve"> field indicates a preconfigured measurement gap, then this field indicates the ID of a preconfigured measurement gap to be activated/deactivated.  If the </w:t>
      </w:r>
      <w:r w:rsidRPr="00453C6B">
        <w:rPr>
          <w:rStyle w:val="IvDbodytextChar"/>
          <w:rFonts w:ascii="Times New Roman" w:hAnsi="Times New Roman"/>
          <w:iCs/>
          <w:color w:val="auto"/>
          <w:sz w:val="20"/>
          <w:szCs w:val="22"/>
        </w:rPr>
        <w:t>G/P</w:t>
      </w:r>
      <w:r w:rsidRPr="00453C6B">
        <w:rPr>
          <w:rStyle w:val="IvDbodytextChar"/>
          <w:rFonts w:ascii="Times New Roman" w:hAnsi="Times New Roman"/>
          <w:i w:val="0"/>
          <w:color w:val="auto"/>
          <w:sz w:val="20"/>
          <w:szCs w:val="22"/>
        </w:rPr>
        <w:t xml:space="preserve"> field indicates a PRS processing window, then this field indicates the ID of a PRS processing window to be activated/deactivated.</w:t>
      </w:r>
    </w:p>
    <w:p w14:paraId="40060DD5" w14:textId="77777777" w:rsidR="00453C6B" w:rsidRPr="00453C6B" w:rsidRDefault="00453C6B" w:rsidP="00453C6B">
      <w:pPr>
        <w:pStyle w:val="Instructiontext"/>
        <w:jc w:val="both"/>
        <w:rPr>
          <w:rStyle w:val="IvDbodytextChar"/>
          <w:rFonts w:ascii="Times New Roman" w:hAnsi="Times New Roman"/>
          <w:i w:val="0"/>
          <w:color w:val="auto"/>
          <w:sz w:val="20"/>
          <w:szCs w:val="22"/>
        </w:rPr>
      </w:pPr>
      <w:r w:rsidRPr="00453C6B">
        <w:rPr>
          <w:rStyle w:val="IvDbodytextChar"/>
          <w:rFonts w:ascii="Times New Roman" w:hAnsi="Times New Roman"/>
          <w:iCs/>
          <w:color w:val="auto"/>
          <w:sz w:val="20"/>
          <w:szCs w:val="22"/>
        </w:rPr>
        <w:t>PRIO IND:</w:t>
      </w:r>
      <w:r w:rsidRPr="00453C6B">
        <w:rPr>
          <w:rStyle w:val="IvDbodytextChar"/>
          <w:rFonts w:ascii="Times New Roman" w:hAnsi="Times New Roman"/>
          <w:i w:val="0"/>
          <w:color w:val="auto"/>
          <w:sz w:val="20"/>
          <w:szCs w:val="22"/>
        </w:rPr>
        <w:t xml:space="preserve">  This field indicates the priority of associated with the PRS processing window when the </w:t>
      </w:r>
      <w:r w:rsidRPr="00453C6B">
        <w:rPr>
          <w:rStyle w:val="IvDbodytextChar"/>
          <w:rFonts w:ascii="Times New Roman" w:hAnsi="Times New Roman"/>
          <w:iCs/>
          <w:color w:val="auto"/>
          <w:sz w:val="20"/>
          <w:szCs w:val="22"/>
        </w:rPr>
        <w:t>G/P</w:t>
      </w:r>
      <w:r w:rsidRPr="00453C6B">
        <w:rPr>
          <w:rStyle w:val="IvDbodytextChar"/>
          <w:rFonts w:ascii="Times New Roman" w:hAnsi="Times New Roman"/>
          <w:i w:val="0"/>
          <w:color w:val="auto"/>
          <w:sz w:val="20"/>
          <w:szCs w:val="22"/>
        </w:rPr>
        <w:t xml:space="preserve"> field indicates that a PRS processing window is being activated.  If </w:t>
      </w:r>
      <w:r w:rsidRPr="00453C6B">
        <w:rPr>
          <w:rStyle w:val="IvDbodytextChar"/>
          <w:rFonts w:ascii="Times New Roman" w:hAnsi="Times New Roman"/>
          <w:iCs/>
          <w:color w:val="auto"/>
          <w:sz w:val="20"/>
          <w:szCs w:val="22"/>
        </w:rPr>
        <w:t>G/P</w:t>
      </w:r>
      <w:r w:rsidRPr="00453C6B">
        <w:rPr>
          <w:rStyle w:val="IvDbodytextChar"/>
          <w:rFonts w:ascii="Times New Roman" w:hAnsi="Times New Roman"/>
          <w:i w:val="0"/>
          <w:color w:val="auto"/>
          <w:sz w:val="20"/>
          <w:szCs w:val="22"/>
        </w:rPr>
        <w:t xml:space="preserve"> field indicates that a PRS processing window is to be activated (e.g., </w:t>
      </w:r>
      <w:r w:rsidRPr="00453C6B">
        <w:rPr>
          <w:rStyle w:val="IvDbodytextChar"/>
          <w:rFonts w:ascii="Times New Roman" w:hAnsi="Times New Roman"/>
          <w:iCs/>
          <w:color w:val="auto"/>
          <w:sz w:val="20"/>
          <w:szCs w:val="22"/>
        </w:rPr>
        <w:t>A/D</w:t>
      </w:r>
      <w:r w:rsidRPr="00453C6B">
        <w:rPr>
          <w:rStyle w:val="IvDbodytextChar"/>
          <w:rFonts w:ascii="Times New Roman" w:hAnsi="Times New Roman"/>
          <w:i w:val="0"/>
          <w:color w:val="auto"/>
          <w:sz w:val="20"/>
          <w:szCs w:val="22"/>
        </w:rPr>
        <w:t xml:space="preserve"> field is set to the first value and </w:t>
      </w:r>
      <w:r w:rsidRPr="00453C6B">
        <w:rPr>
          <w:rStyle w:val="IvDbodytextChar"/>
          <w:rFonts w:ascii="Times New Roman" w:hAnsi="Times New Roman"/>
          <w:iCs/>
          <w:color w:val="auto"/>
          <w:sz w:val="20"/>
          <w:szCs w:val="22"/>
        </w:rPr>
        <w:t>G/P</w:t>
      </w:r>
      <w:r w:rsidRPr="00453C6B">
        <w:rPr>
          <w:rStyle w:val="IvDbodytextChar"/>
          <w:rFonts w:ascii="Times New Roman" w:hAnsi="Times New Roman"/>
          <w:i w:val="0"/>
          <w:color w:val="auto"/>
          <w:sz w:val="20"/>
          <w:szCs w:val="22"/>
        </w:rPr>
        <w:t xml:space="preserve"> field is set to the second value), then the </w:t>
      </w:r>
      <w:r w:rsidRPr="00453C6B">
        <w:rPr>
          <w:rStyle w:val="IvDbodytextChar"/>
          <w:rFonts w:ascii="Times New Roman" w:hAnsi="Times New Roman"/>
          <w:iCs/>
          <w:color w:val="auto"/>
          <w:sz w:val="20"/>
          <w:szCs w:val="22"/>
        </w:rPr>
        <w:t>PRIO IND</w:t>
      </w:r>
      <w:r w:rsidRPr="00453C6B">
        <w:rPr>
          <w:rStyle w:val="IvDbodytextChar"/>
          <w:rFonts w:ascii="Times New Roman" w:hAnsi="Times New Roman"/>
          <w:i w:val="0"/>
          <w:color w:val="auto"/>
          <w:sz w:val="20"/>
          <w:szCs w:val="22"/>
        </w:rPr>
        <w:t xml:space="preserve"> field indicates the priority of the PRSs within the activated PRS processing window with respect to other downlink channels and signals.  If the </w:t>
      </w:r>
      <w:r w:rsidRPr="00453C6B">
        <w:rPr>
          <w:rStyle w:val="IvDbodytextChar"/>
          <w:rFonts w:ascii="Times New Roman" w:hAnsi="Times New Roman"/>
          <w:iCs/>
          <w:color w:val="auto"/>
          <w:sz w:val="20"/>
          <w:szCs w:val="22"/>
        </w:rPr>
        <w:t>A/D</w:t>
      </w:r>
      <w:r w:rsidRPr="00453C6B">
        <w:rPr>
          <w:rStyle w:val="IvDbodytextChar"/>
          <w:rFonts w:ascii="Times New Roman" w:hAnsi="Times New Roman"/>
          <w:i w:val="0"/>
          <w:color w:val="auto"/>
          <w:sz w:val="20"/>
          <w:szCs w:val="22"/>
        </w:rPr>
        <w:t xml:space="preserve"> field indicates deactivation or if the </w:t>
      </w:r>
      <w:r w:rsidRPr="00453C6B">
        <w:rPr>
          <w:rStyle w:val="IvDbodytextChar"/>
          <w:rFonts w:ascii="Times New Roman" w:hAnsi="Times New Roman"/>
          <w:iCs/>
          <w:color w:val="auto"/>
          <w:sz w:val="20"/>
          <w:szCs w:val="22"/>
        </w:rPr>
        <w:t>G/P</w:t>
      </w:r>
      <w:r w:rsidRPr="00453C6B">
        <w:rPr>
          <w:rStyle w:val="IvDbodytextChar"/>
          <w:rFonts w:ascii="Times New Roman" w:hAnsi="Times New Roman"/>
          <w:i w:val="0"/>
          <w:color w:val="auto"/>
          <w:sz w:val="20"/>
          <w:szCs w:val="22"/>
        </w:rPr>
        <w:t xml:space="preserve"> field indicates that a preconfigured measurement gap is being activated, then the </w:t>
      </w:r>
      <w:r w:rsidRPr="00453C6B">
        <w:rPr>
          <w:rStyle w:val="IvDbodytextChar"/>
          <w:rFonts w:ascii="Times New Roman" w:hAnsi="Times New Roman"/>
          <w:iCs/>
          <w:color w:val="auto"/>
          <w:sz w:val="20"/>
          <w:szCs w:val="22"/>
        </w:rPr>
        <w:t>PRIO IND</w:t>
      </w:r>
      <w:r w:rsidRPr="00453C6B">
        <w:rPr>
          <w:rStyle w:val="IvDbodytextChar"/>
          <w:rFonts w:ascii="Times New Roman" w:hAnsi="Times New Roman"/>
          <w:i w:val="0"/>
          <w:color w:val="auto"/>
          <w:sz w:val="20"/>
          <w:szCs w:val="22"/>
        </w:rPr>
        <w:t xml:space="preserve"> field is ignored by the UE.</w:t>
      </w:r>
    </w:p>
    <w:p w14:paraId="68E57B20" w14:textId="77777777" w:rsidR="00453C6B" w:rsidRPr="00C35346" w:rsidRDefault="00453C6B" w:rsidP="00C35346"/>
    <w:p w14:paraId="1FA314C0" w14:textId="77777777" w:rsidR="00E96901" w:rsidRDefault="00E96901" w:rsidP="00860DC6">
      <w:pPr>
        <w:pStyle w:val="NormalWeb"/>
        <w:spacing w:before="0" w:beforeAutospacing="0" w:after="0" w:afterAutospacing="0"/>
        <w:rPr>
          <w:sz w:val="20"/>
          <w:szCs w:val="20"/>
        </w:rPr>
      </w:pPr>
    </w:p>
    <w:p w14:paraId="4972712C" w14:textId="77777777" w:rsidR="00E96901" w:rsidRDefault="00E96901" w:rsidP="00860DC6">
      <w:pPr>
        <w:pStyle w:val="NormalWeb"/>
        <w:spacing w:before="0" w:beforeAutospacing="0" w:after="0" w:afterAutospacing="0"/>
        <w:rPr>
          <w:sz w:val="20"/>
          <w:szCs w:val="20"/>
        </w:rPr>
      </w:pPr>
    </w:p>
    <w:p w14:paraId="10384906" w14:textId="3199C1A1" w:rsidR="00E538BA" w:rsidRDefault="00E538BA">
      <w:pPr>
        <w:overflowPunct/>
        <w:autoSpaceDE/>
        <w:autoSpaceDN/>
        <w:adjustRightInd/>
        <w:spacing w:after="0"/>
        <w:textAlignment w:val="auto"/>
      </w:pPr>
    </w:p>
    <w:p w14:paraId="198CE638" w14:textId="48BFAD15" w:rsidR="00453C6B" w:rsidRDefault="00453C6B" w:rsidP="00453C6B">
      <w:pPr>
        <w:pStyle w:val="Proposal"/>
        <w:rPr>
          <w:noProof/>
          <w:lang w:val="en-US"/>
        </w:rPr>
      </w:pPr>
      <w:bookmarkStart w:id="29" w:name="_Toc95767708"/>
      <w:r>
        <w:rPr>
          <w:noProof/>
          <w:lang w:val="en-US"/>
        </w:rPr>
        <w:t>A common MAC CE is designed for PPW and Measurement gap.</w:t>
      </w:r>
      <w:bookmarkEnd w:id="29"/>
    </w:p>
    <w:p w14:paraId="7C5FD086" w14:textId="5186143B" w:rsidR="00453C6B" w:rsidRDefault="00453C6B" w:rsidP="00453C6B">
      <w:pPr>
        <w:pStyle w:val="Proposal"/>
        <w:rPr>
          <w:noProof/>
          <w:lang w:val="en-US"/>
        </w:rPr>
      </w:pPr>
      <w:bookmarkStart w:id="30" w:name="_Toc95767709"/>
      <w:r>
        <w:rPr>
          <w:noProof/>
          <w:lang w:val="en-US"/>
        </w:rPr>
        <w:t>Priority bit indication is included in MAC CE to toggle the priority when other parameters of the PPW config does not change.</w:t>
      </w:r>
      <w:bookmarkEnd w:id="30"/>
    </w:p>
    <w:p w14:paraId="237CA40A" w14:textId="77777777" w:rsidR="00E538BA" w:rsidRPr="001F11C7" w:rsidRDefault="00E538BA" w:rsidP="00231BB0">
      <w:pPr>
        <w:ind w:right="254"/>
      </w:pPr>
    </w:p>
    <w:p w14:paraId="4B046946" w14:textId="22FA98C2" w:rsidR="001C538A" w:rsidRPr="00E54D28" w:rsidRDefault="001C538A" w:rsidP="00231BB0">
      <w:pPr>
        <w:pStyle w:val="Heading1"/>
        <w:ind w:right="254"/>
      </w:pPr>
      <w:r w:rsidRPr="00CE0424">
        <w:t>Conclusion</w:t>
      </w:r>
    </w:p>
    <w:p w14:paraId="37399D27" w14:textId="77777777" w:rsidR="00FE0464" w:rsidRDefault="00FE0464" w:rsidP="00FE0464">
      <w:pPr>
        <w:pStyle w:val="BodyText"/>
        <w:rPr>
          <w:b/>
          <w:bCs/>
        </w:rPr>
      </w:pPr>
      <w:r>
        <w:t>In the previous sections</w:t>
      </w:r>
      <w:r w:rsidRPr="00CE0424">
        <w:t xml:space="preserve"> we </w:t>
      </w:r>
      <w:r>
        <w:t>made the following observations</w:t>
      </w:r>
      <w:r w:rsidRPr="00CE0424">
        <w:t>:</w:t>
      </w:r>
      <w:r>
        <w:rPr>
          <w:b/>
          <w:bCs/>
        </w:rPr>
        <w:t xml:space="preserve"> </w:t>
      </w:r>
    </w:p>
    <w:p w14:paraId="3E7AF8A3" w14:textId="77777777" w:rsidR="006F6EE3" w:rsidRDefault="00FE0464">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lastRenderedPageBreak/>
        <w:fldChar w:fldCharType="begin"/>
      </w:r>
      <w:r>
        <w:rPr>
          <w:b w:val="0"/>
          <w:bCs/>
        </w:rPr>
        <w:instrText xml:space="preserve"> TOC \f O \n \h \z \t "Observation" \c </w:instrText>
      </w:r>
      <w:r>
        <w:rPr>
          <w:b w:val="0"/>
          <w:bCs/>
        </w:rPr>
        <w:fldChar w:fldCharType="separate"/>
      </w:r>
      <w:hyperlink w:anchor="_Toc95767703" w:history="1">
        <w:r w:rsidR="006F6EE3" w:rsidRPr="00705B4E">
          <w:rPr>
            <w:rStyle w:val="Hyperlink"/>
            <w:noProof/>
            <w:lang w:val="en-US" w:eastAsia="en-US"/>
          </w:rPr>
          <w:t>Observation 1</w:t>
        </w:r>
        <w:r w:rsidR="006F6EE3">
          <w:rPr>
            <w:rFonts w:asciiTheme="minorHAnsi" w:eastAsiaTheme="minorEastAsia" w:hAnsiTheme="minorHAnsi" w:cstheme="minorBidi"/>
            <w:b w:val="0"/>
            <w:noProof/>
            <w:sz w:val="22"/>
            <w:szCs w:val="22"/>
            <w:lang w:val="en-US" w:eastAsia="en-US"/>
          </w:rPr>
          <w:tab/>
        </w:r>
        <w:r w:rsidR="006F6EE3" w:rsidRPr="00705B4E">
          <w:rPr>
            <w:rStyle w:val="Hyperlink"/>
            <w:noProof/>
          </w:rPr>
          <w:t>RRC Based configuration is more reliable, and avoids any mismatch between UE configuration that UE needs to apply and what NW has view on what UE has applied. When possible RRC and MAC based interaction should be avoided to reduce latency</w:t>
        </w:r>
      </w:hyperlink>
    </w:p>
    <w:p w14:paraId="0347869D" w14:textId="33B193AC" w:rsidR="001C538A" w:rsidRDefault="00FE0464" w:rsidP="00FE0464">
      <w:pPr>
        <w:pStyle w:val="BodyText"/>
        <w:ind w:right="254"/>
        <w:rPr>
          <w:b/>
          <w:bCs/>
        </w:rPr>
      </w:pPr>
      <w:r>
        <w:rPr>
          <w:b/>
          <w:bCs/>
        </w:rPr>
        <w:fldChar w:fldCharType="end"/>
      </w:r>
    </w:p>
    <w:p w14:paraId="6A03E2E4" w14:textId="77777777" w:rsidR="001C538A" w:rsidRDefault="001C538A" w:rsidP="00231BB0">
      <w:pPr>
        <w:pStyle w:val="BodyText"/>
        <w:ind w:right="254"/>
      </w:pPr>
      <w:r w:rsidRPr="00CE0424">
        <w:t xml:space="preserve">Based on the discussion in </w:t>
      </w:r>
      <w:r>
        <w:t xml:space="preserve">the previous </w:t>
      </w:r>
      <w:r w:rsidRPr="00CE0424">
        <w:t>section</w:t>
      </w:r>
      <w:r>
        <w:t>s</w:t>
      </w:r>
      <w:r w:rsidRPr="00CE0424">
        <w:t xml:space="preserve"> we propose the following:</w:t>
      </w:r>
    </w:p>
    <w:bookmarkStart w:id="31" w:name="_GoBack"/>
    <w:bookmarkEnd w:id="31"/>
    <w:p w14:paraId="2C05A9C9" w14:textId="77777777" w:rsidR="006F6EE3" w:rsidRDefault="001C538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95767705" w:history="1">
        <w:r w:rsidR="006F6EE3" w:rsidRPr="00712DC1">
          <w:rPr>
            <w:rStyle w:val="Hyperlink"/>
            <w:noProof/>
            <w:lang w:val="en-US"/>
          </w:rPr>
          <w:t>Proposal 1</w:t>
        </w:r>
        <w:r w:rsidR="006F6EE3">
          <w:rPr>
            <w:rFonts w:asciiTheme="minorHAnsi" w:eastAsiaTheme="minorEastAsia" w:hAnsiTheme="minorHAnsi" w:cstheme="minorBidi"/>
            <w:b w:val="0"/>
            <w:noProof/>
            <w:sz w:val="22"/>
            <w:szCs w:val="22"/>
            <w:lang w:val="en-US" w:eastAsia="en-US"/>
          </w:rPr>
          <w:tab/>
        </w:r>
        <w:r w:rsidR="006F6EE3" w:rsidRPr="00712DC1">
          <w:rPr>
            <w:rStyle w:val="Hyperlink"/>
            <w:noProof/>
            <w:lang w:val="en-US"/>
          </w:rPr>
          <w:t>gNB provides which PPW config ID is to be activated as part of pre-configuration or any RRC Reconfiguration</w:t>
        </w:r>
      </w:hyperlink>
    </w:p>
    <w:p w14:paraId="704F50AB" w14:textId="77777777" w:rsidR="006F6EE3" w:rsidRDefault="006F6EE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67706" w:history="1">
        <w:r w:rsidRPr="00712DC1">
          <w:rPr>
            <w:rStyle w:val="Hyperlink"/>
            <w:noProof/>
            <w:lang w:val="en-US"/>
          </w:rPr>
          <w:t>Proposal 2</w:t>
        </w:r>
        <w:r>
          <w:rPr>
            <w:rFonts w:asciiTheme="minorHAnsi" w:eastAsiaTheme="minorEastAsia" w:hAnsiTheme="minorHAnsi" w:cstheme="minorBidi"/>
            <w:b w:val="0"/>
            <w:noProof/>
            <w:sz w:val="22"/>
            <w:szCs w:val="22"/>
            <w:lang w:val="en-US" w:eastAsia="en-US"/>
          </w:rPr>
          <w:tab/>
        </w:r>
        <w:r w:rsidRPr="00712DC1">
          <w:rPr>
            <w:rStyle w:val="Hyperlink"/>
            <w:noProof/>
            <w:lang w:val="en-US"/>
          </w:rPr>
          <w:t>gNB provides which Measurement Gap config ID is to be activated as part of pre-configuration or any RRC Reconfiguration</w:t>
        </w:r>
      </w:hyperlink>
    </w:p>
    <w:p w14:paraId="2DD6A95B" w14:textId="77777777" w:rsidR="006F6EE3" w:rsidRDefault="006F6EE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67707" w:history="1">
        <w:r w:rsidRPr="00712DC1">
          <w:rPr>
            <w:rStyle w:val="Hyperlink"/>
            <w:noProof/>
            <w:lang w:val="en-US"/>
          </w:rPr>
          <w:t>Proposal 3</w:t>
        </w:r>
        <w:r>
          <w:rPr>
            <w:rFonts w:asciiTheme="minorHAnsi" w:eastAsiaTheme="minorEastAsia" w:hAnsiTheme="minorHAnsi" w:cstheme="minorBidi"/>
            <w:b w:val="0"/>
            <w:noProof/>
            <w:sz w:val="22"/>
            <w:szCs w:val="22"/>
            <w:lang w:val="en-US" w:eastAsia="en-US"/>
          </w:rPr>
          <w:tab/>
        </w:r>
        <w:r w:rsidRPr="00712DC1">
          <w:rPr>
            <w:rStyle w:val="Hyperlink"/>
            <w:noProof/>
            <w:lang w:val="en-US"/>
          </w:rPr>
          <w:t>UE provides assisatnce information to release PPW config when positioning measurements are completed via RRC message if gNB has indicated to provide such information prior.</w:t>
        </w:r>
      </w:hyperlink>
    </w:p>
    <w:p w14:paraId="1F2BDE01" w14:textId="77777777" w:rsidR="006F6EE3" w:rsidRDefault="006F6EE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67708" w:history="1">
        <w:r w:rsidRPr="00712DC1">
          <w:rPr>
            <w:rStyle w:val="Hyperlink"/>
            <w:noProof/>
            <w:lang w:val="en-US"/>
          </w:rPr>
          <w:t>Proposal 4</w:t>
        </w:r>
        <w:r>
          <w:rPr>
            <w:rFonts w:asciiTheme="minorHAnsi" w:eastAsiaTheme="minorEastAsia" w:hAnsiTheme="minorHAnsi" w:cstheme="minorBidi"/>
            <w:b w:val="0"/>
            <w:noProof/>
            <w:sz w:val="22"/>
            <w:szCs w:val="22"/>
            <w:lang w:val="en-US" w:eastAsia="en-US"/>
          </w:rPr>
          <w:tab/>
        </w:r>
        <w:r w:rsidRPr="00712DC1">
          <w:rPr>
            <w:rStyle w:val="Hyperlink"/>
            <w:noProof/>
            <w:lang w:val="en-US"/>
          </w:rPr>
          <w:t>A common MAC CE is designed for PPW and Measurement gap.</w:t>
        </w:r>
      </w:hyperlink>
    </w:p>
    <w:p w14:paraId="70F08CF3" w14:textId="77777777" w:rsidR="006F6EE3" w:rsidRDefault="006F6EE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67709" w:history="1">
        <w:r w:rsidRPr="00712DC1">
          <w:rPr>
            <w:rStyle w:val="Hyperlink"/>
            <w:noProof/>
            <w:lang w:val="en-US"/>
          </w:rPr>
          <w:t>Proposal 5</w:t>
        </w:r>
        <w:r>
          <w:rPr>
            <w:rFonts w:asciiTheme="minorHAnsi" w:eastAsiaTheme="minorEastAsia" w:hAnsiTheme="minorHAnsi" w:cstheme="minorBidi"/>
            <w:b w:val="0"/>
            <w:noProof/>
            <w:sz w:val="22"/>
            <w:szCs w:val="22"/>
            <w:lang w:val="en-US" w:eastAsia="en-US"/>
          </w:rPr>
          <w:tab/>
        </w:r>
        <w:r w:rsidRPr="00712DC1">
          <w:rPr>
            <w:rStyle w:val="Hyperlink"/>
            <w:noProof/>
            <w:lang w:val="en-US"/>
          </w:rPr>
          <w:t>Priority bit indication is included in MAC CE to toggle the priority when other parameters of the PPW config does not change.</w:t>
        </w:r>
      </w:hyperlink>
    </w:p>
    <w:p w14:paraId="528D4045" w14:textId="0F5ADE0F" w:rsidR="001C538A" w:rsidRPr="00CE0424" w:rsidRDefault="001C538A" w:rsidP="00231BB0">
      <w:pPr>
        <w:pStyle w:val="BodyText"/>
        <w:ind w:right="254"/>
        <w:rPr>
          <w:b/>
          <w:bCs/>
        </w:rPr>
      </w:pPr>
      <w:r>
        <w:rPr>
          <w:b/>
          <w:bCs/>
          <w:color w:val="2B579A"/>
          <w:shd w:val="clear" w:color="auto" w:fill="E6E6E6"/>
          <w:lang w:val="en-US"/>
        </w:rPr>
        <w:fldChar w:fldCharType="end"/>
      </w:r>
      <w:r w:rsidRPr="00CE0424">
        <w:rPr>
          <w:b/>
          <w:bCs/>
        </w:rPr>
        <w:t xml:space="preserve"> </w:t>
      </w:r>
    </w:p>
    <w:p w14:paraId="0FE78344" w14:textId="77777777" w:rsidR="001C538A" w:rsidRPr="00CE0424" w:rsidRDefault="001C538A" w:rsidP="00231BB0">
      <w:pPr>
        <w:ind w:right="254"/>
        <w:rPr>
          <w:b/>
          <w:bCs/>
        </w:rPr>
      </w:pPr>
    </w:p>
    <w:p w14:paraId="3FA38645" w14:textId="77777777" w:rsidR="001C538A" w:rsidRPr="00CE0424" w:rsidRDefault="001C538A" w:rsidP="00231BB0">
      <w:pPr>
        <w:ind w:right="254"/>
        <w:rPr>
          <w:b/>
          <w:bCs/>
        </w:rPr>
      </w:pPr>
    </w:p>
    <w:p w14:paraId="7F62D23D" w14:textId="77777777" w:rsidR="001C538A" w:rsidRPr="00CE0424" w:rsidRDefault="001C538A" w:rsidP="00231BB0">
      <w:pPr>
        <w:ind w:right="254"/>
        <w:rPr>
          <w:b/>
          <w:bCs/>
        </w:rPr>
      </w:pPr>
    </w:p>
    <w:p w14:paraId="0D2871D0" w14:textId="77777777" w:rsidR="001C538A" w:rsidRPr="00CE0424" w:rsidRDefault="001C538A" w:rsidP="00231BB0">
      <w:pPr>
        <w:ind w:right="254"/>
      </w:pPr>
    </w:p>
    <w:p w14:paraId="63A2F195" w14:textId="77777777" w:rsidR="001C538A" w:rsidRPr="00CE0424" w:rsidRDefault="001C538A" w:rsidP="00231BB0">
      <w:pPr>
        <w:ind w:right="254"/>
      </w:pPr>
    </w:p>
    <w:p w14:paraId="7D1AC3BB" w14:textId="77777777" w:rsidR="001C538A" w:rsidRPr="00CE0424" w:rsidRDefault="001C538A" w:rsidP="00231BB0">
      <w:pPr>
        <w:pStyle w:val="Heading1"/>
        <w:ind w:right="254"/>
      </w:pPr>
      <w:bookmarkStart w:id="32" w:name="_In-sequence_SDU_delivery"/>
      <w:bookmarkEnd w:id="32"/>
      <w:r w:rsidRPr="00CE0424">
        <w:t>References</w:t>
      </w:r>
    </w:p>
    <w:p w14:paraId="06D3DEA3" w14:textId="77777777" w:rsidR="001C538A" w:rsidRPr="00D506B3" w:rsidRDefault="001C538A" w:rsidP="00231BB0">
      <w:pPr>
        <w:pStyle w:val="Reference"/>
        <w:ind w:right="254"/>
        <w:rPr>
          <w:rStyle w:val="normaltextrun"/>
        </w:rPr>
      </w:pPr>
      <w:bookmarkStart w:id="33" w:name="_Ref76313074"/>
      <w:bookmarkStart w:id="34" w:name="_Ref78551598"/>
      <w:bookmarkStart w:id="35" w:name="_Ref77938331"/>
      <w:bookmarkStart w:id="36" w:name="_Ref76311383"/>
      <w:bookmarkStart w:id="37" w:name="_Ref174151459"/>
      <w:bookmarkStart w:id="38" w:name="_Ref189809556"/>
      <w:r w:rsidRPr="003F279A">
        <w:rPr>
          <w:rStyle w:val="normaltextrun"/>
          <w:rFonts w:cs="Arial"/>
          <w:bCs/>
          <w:color w:val="000000"/>
          <w:sz w:val="18"/>
          <w:shd w:val="clear" w:color="auto" w:fill="FFFFFF"/>
        </w:rPr>
        <w:t xml:space="preserve">3GPP TS 37.355 V16.4.0 (2021-04), </w:t>
      </w:r>
      <w:r w:rsidRPr="003F279A">
        <w:rPr>
          <w:rFonts w:cs="Arial"/>
          <w:sz w:val="18"/>
        </w:rPr>
        <w:t>“</w:t>
      </w:r>
      <w:r w:rsidRPr="003F279A">
        <w:rPr>
          <w:rStyle w:val="normaltextrun"/>
          <w:rFonts w:cs="Arial"/>
          <w:bCs/>
          <w:color w:val="000000"/>
          <w:sz w:val="18"/>
          <w:shd w:val="clear" w:color="auto" w:fill="FFFFFF"/>
        </w:rPr>
        <w:t>LTE Positioning Protocol (LPP)</w:t>
      </w:r>
      <w:r w:rsidRPr="003F279A">
        <w:rPr>
          <w:rFonts w:cs="Arial"/>
          <w:sz w:val="18"/>
        </w:rPr>
        <w:t xml:space="preserve"> </w:t>
      </w:r>
      <w:r w:rsidRPr="003F279A">
        <w:rPr>
          <w:rStyle w:val="normaltextrun"/>
          <w:rFonts w:cs="Arial"/>
          <w:bCs/>
          <w:color w:val="000000"/>
          <w:sz w:val="18"/>
          <w:shd w:val="clear" w:color="auto" w:fill="FFFFFF"/>
        </w:rPr>
        <w:t>(Release 16)</w:t>
      </w:r>
      <w:bookmarkEnd w:id="33"/>
      <w:r w:rsidRPr="00D506B3">
        <w:rPr>
          <w:rStyle w:val="normaltextrun"/>
          <w:rFonts w:cs="Arial"/>
          <w:bCs/>
          <w:color w:val="000000"/>
          <w:sz w:val="18"/>
          <w:shd w:val="clear" w:color="auto" w:fill="FFFFFF"/>
        </w:rPr>
        <w:t>”</w:t>
      </w:r>
      <w:bookmarkEnd w:id="34"/>
    </w:p>
    <w:p w14:paraId="0910D6E1" w14:textId="77777777" w:rsidR="001C538A" w:rsidRPr="00E25991" w:rsidRDefault="001C538A" w:rsidP="00231BB0">
      <w:pPr>
        <w:pStyle w:val="Reference"/>
        <w:ind w:right="254"/>
        <w:rPr>
          <w:rStyle w:val="normaltextrun"/>
          <w:rFonts w:cs="Arial"/>
          <w:bCs/>
          <w:color w:val="000000"/>
          <w:sz w:val="18"/>
          <w:shd w:val="clear" w:color="auto" w:fill="FFFFFF"/>
        </w:rPr>
      </w:pPr>
      <w:bookmarkStart w:id="39" w:name="_Ref78551573"/>
      <w:r w:rsidRPr="00A24ADD">
        <w:rPr>
          <w:rStyle w:val="normaltextrun"/>
          <w:rFonts w:cs="Arial"/>
          <w:bCs/>
          <w:color w:val="000000"/>
          <w:sz w:val="18"/>
          <w:shd w:val="clear" w:color="auto" w:fill="FFFFFF"/>
        </w:rPr>
        <w:t>3GPP TS 3</w:t>
      </w:r>
      <w:r>
        <w:rPr>
          <w:rStyle w:val="normaltextrun"/>
          <w:rFonts w:cs="Arial"/>
          <w:bCs/>
          <w:color w:val="000000"/>
          <w:sz w:val="18"/>
          <w:shd w:val="clear" w:color="auto" w:fill="FFFFFF"/>
        </w:rPr>
        <w:t>8</w:t>
      </w:r>
      <w:r w:rsidRPr="00A24ADD">
        <w:rPr>
          <w:rStyle w:val="normaltextrun"/>
          <w:rFonts w:cs="Arial"/>
          <w:bCs/>
          <w:color w:val="000000"/>
          <w:sz w:val="18"/>
          <w:shd w:val="clear" w:color="auto" w:fill="FFFFFF"/>
        </w:rPr>
        <w:t>.3</w:t>
      </w:r>
      <w:r>
        <w:rPr>
          <w:rStyle w:val="normaltextrun"/>
          <w:rFonts w:cs="Arial"/>
          <w:bCs/>
          <w:color w:val="000000"/>
          <w:sz w:val="18"/>
          <w:shd w:val="clear" w:color="auto" w:fill="FFFFFF"/>
        </w:rPr>
        <w:t>0</w:t>
      </w:r>
      <w:r w:rsidRPr="00A24ADD">
        <w:rPr>
          <w:rStyle w:val="normaltextrun"/>
          <w:rFonts w:cs="Arial"/>
          <w:bCs/>
          <w:color w:val="000000"/>
          <w:sz w:val="18"/>
          <w:shd w:val="clear" w:color="auto" w:fill="FFFFFF"/>
        </w:rPr>
        <w:t>5 V16.</w:t>
      </w:r>
      <w:r>
        <w:rPr>
          <w:rStyle w:val="normaltextrun"/>
          <w:rFonts w:cs="Arial"/>
          <w:bCs/>
          <w:color w:val="000000"/>
          <w:sz w:val="18"/>
          <w:shd w:val="clear" w:color="auto" w:fill="FFFFFF"/>
        </w:rPr>
        <w:t>4</w:t>
      </w:r>
      <w:r w:rsidRPr="00A24ADD">
        <w:rPr>
          <w:rStyle w:val="normaltextrun"/>
          <w:rFonts w:cs="Arial"/>
          <w:bCs/>
          <w:color w:val="000000"/>
          <w:sz w:val="18"/>
          <w:shd w:val="clear" w:color="auto" w:fill="FFFFFF"/>
        </w:rPr>
        <w:t>.0 (202</w:t>
      </w:r>
      <w:r>
        <w:rPr>
          <w:rStyle w:val="normaltextrun"/>
          <w:rFonts w:cs="Arial"/>
          <w:bCs/>
          <w:color w:val="000000"/>
          <w:sz w:val="18"/>
          <w:shd w:val="clear" w:color="auto" w:fill="FFFFFF"/>
        </w:rPr>
        <w:t>1</w:t>
      </w:r>
      <w:r w:rsidRPr="00A24ADD">
        <w:rPr>
          <w:rStyle w:val="normaltextrun"/>
          <w:rFonts w:cs="Arial"/>
          <w:bCs/>
          <w:color w:val="000000"/>
          <w:sz w:val="18"/>
          <w:shd w:val="clear" w:color="auto" w:fill="FFFFFF"/>
        </w:rPr>
        <w:t>-0</w:t>
      </w:r>
      <w:r>
        <w:rPr>
          <w:rStyle w:val="normaltextrun"/>
          <w:rFonts w:cs="Arial"/>
          <w:bCs/>
          <w:color w:val="000000"/>
          <w:sz w:val="18"/>
          <w:shd w:val="clear" w:color="auto" w:fill="FFFFFF"/>
        </w:rPr>
        <w:t>4</w:t>
      </w:r>
      <w:r w:rsidRPr="00A24ADD">
        <w:rPr>
          <w:rStyle w:val="normaltextrun"/>
          <w:rFonts w:cs="Arial"/>
          <w:bCs/>
          <w:color w:val="000000"/>
          <w:sz w:val="18"/>
          <w:shd w:val="clear" w:color="auto" w:fill="FFFFFF"/>
        </w:rPr>
        <w:t xml:space="preserve">), </w:t>
      </w:r>
      <w:r w:rsidRPr="00794F4D">
        <w:t>“</w:t>
      </w:r>
      <w:r w:rsidRPr="00E25991">
        <w:rPr>
          <w:rStyle w:val="normaltextrun"/>
          <w:rFonts w:cs="Arial"/>
          <w:bCs/>
          <w:color w:val="000000"/>
          <w:sz w:val="18"/>
          <w:shd w:val="clear" w:color="auto" w:fill="FFFFFF"/>
        </w:rPr>
        <w:t>5G;</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NG Radio Access Network (NG-RAN);</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Stage 2 functional specification of User Equipment (UE)</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positioning in NG-RAN</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(Release 16)</w:t>
      </w:r>
      <w:bookmarkEnd w:id="35"/>
      <w:bookmarkEnd w:id="39"/>
    </w:p>
    <w:bookmarkEnd w:id="36"/>
    <w:bookmarkEnd w:id="37"/>
    <w:bookmarkEnd w:id="38"/>
    <w:p w14:paraId="66102A09" w14:textId="77777777" w:rsidR="001C538A" w:rsidRPr="00663192" w:rsidRDefault="001C538A" w:rsidP="00231BB0">
      <w:pPr>
        <w:ind w:right="254"/>
      </w:pPr>
    </w:p>
    <w:sectPr w:rsidR="001C538A" w:rsidRPr="00663192" w:rsidSect="00E96901">
      <w:headerReference w:type="even" r:id="rId15"/>
      <w:footerReference w:type="default" r:id="rId16"/>
      <w:footnotePr>
        <w:numRestart w:val="eachSect"/>
      </w:footnotePr>
      <w:pgSz w:w="11907" w:h="16840" w:code="9"/>
      <w:pgMar w:top="1134" w:right="1134" w:bottom="1418" w:left="1134"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56D79" w16cex:dateUtc="2022-01-09T13:19:00Z"/>
  <w16cex:commentExtensible w16cex:durableId="2587B95F" w16cex:dateUtc="2022-01-11T07:07:00Z"/>
  <w16cex:commentExtensible w16cex:durableId="2587CBC4" w16cex:dateUtc="2022-01-11T17:26:00Z"/>
  <w16cex:commentExtensible w16cex:durableId="25856DF4" w16cex:dateUtc="2022-01-09T13:21:00Z"/>
  <w16cex:commentExtensible w16cex:durableId="25856E60" w16cex:dateUtc="2022-01-09T13:23:00Z"/>
  <w16cex:commentExtensible w16cex:durableId="25856E78" w16cex:dateUtc="2022-01-09T13:23:00Z"/>
  <w16cex:commentExtensible w16cex:durableId="25866102" w16cex:dateUtc="2022-01-10T06:38:00Z"/>
  <w16cex:commentExtensible w16cex:durableId="2586A306" w16cex:dateUtc="2022-01-10T20:20:00Z"/>
  <w16cex:commentExtensible w16cex:durableId="25867CB7" w16cex:dateUtc="2022-01-10T08:36:00Z"/>
  <w16cex:commentExtensible w16cex:durableId="25869E3B" w16cex:dateUtc="2022-01-10T10:59:00Z"/>
  <w16cex:commentExtensible w16cex:durableId="25867BB0" w16cex:dateUtc="2022-01-10T08:32:00Z"/>
  <w16cex:commentExtensible w16cex:durableId="25869EAB" w16cex:dateUtc="2022-01-10T11:01:00Z"/>
  <w16cex:commentExtensible w16cex:durableId="258664A4" w16cex:dateUtc="2022-01-10T06:54:00Z"/>
  <w16cex:commentExtensible w16cex:durableId="2587D15F" w16cex:dateUtc="2022-01-11T17: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325FF" w14:textId="77777777" w:rsidR="003A03B1" w:rsidRDefault="003A03B1">
      <w:r>
        <w:separator/>
      </w:r>
    </w:p>
  </w:endnote>
  <w:endnote w:type="continuationSeparator" w:id="0">
    <w:p w14:paraId="480AB6BC" w14:textId="77777777" w:rsidR="003A03B1" w:rsidRDefault="003A03B1">
      <w:r>
        <w:continuationSeparator/>
      </w:r>
    </w:p>
  </w:endnote>
  <w:endnote w:type="continuationNotice" w:id="1">
    <w:p w14:paraId="5156B363" w14:textId="77777777" w:rsidR="003A03B1" w:rsidRDefault="003A0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2462" w14:textId="77777777" w:rsidR="00BC1BCA" w:rsidRDefault="00BC1B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B7B7E" w14:textId="77777777" w:rsidR="003A03B1" w:rsidRDefault="003A03B1">
      <w:r>
        <w:separator/>
      </w:r>
    </w:p>
  </w:footnote>
  <w:footnote w:type="continuationSeparator" w:id="0">
    <w:p w14:paraId="2C41DCC7" w14:textId="77777777" w:rsidR="003A03B1" w:rsidRDefault="003A03B1">
      <w:r>
        <w:continuationSeparator/>
      </w:r>
    </w:p>
  </w:footnote>
  <w:footnote w:type="continuationNotice" w:id="1">
    <w:p w14:paraId="5092B52A" w14:textId="77777777" w:rsidR="003A03B1" w:rsidRDefault="003A03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67A8" w14:textId="77777777" w:rsidR="00BC1BCA" w:rsidRDefault="00BC1BCA">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A50B3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02C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1755A7"/>
    <w:multiLevelType w:val="hybridMultilevel"/>
    <w:tmpl w:val="78A6F07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F5302"/>
    <w:multiLevelType w:val="hybridMultilevel"/>
    <w:tmpl w:val="765E4F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7108B7"/>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B70C0"/>
    <w:multiLevelType w:val="hybridMultilevel"/>
    <w:tmpl w:val="179C28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67D6B"/>
    <w:multiLevelType w:val="hybridMultilevel"/>
    <w:tmpl w:val="6BBEC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951CAD"/>
    <w:multiLevelType w:val="hybridMultilevel"/>
    <w:tmpl w:val="B8E01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EE20675"/>
    <w:multiLevelType w:val="hybridMultilevel"/>
    <w:tmpl w:val="0FBAC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0"/>
  </w:num>
  <w:num w:numId="6">
    <w:abstractNumId w:val="20"/>
  </w:num>
  <w:num w:numId="7">
    <w:abstractNumId w:val="25"/>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7"/>
  </w:num>
  <w:num w:numId="17">
    <w:abstractNumId w:val="5"/>
  </w:num>
  <w:num w:numId="18">
    <w:abstractNumId w:val="7"/>
  </w:num>
  <w:num w:numId="19">
    <w:abstractNumId w:val="4"/>
  </w:num>
  <w:num w:numId="20">
    <w:abstractNumId w:val="31"/>
  </w:num>
  <w:num w:numId="21">
    <w:abstractNumId w:val="13"/>
  </w:num>
  <w:num w:numId="22">
    <w:abstractNumId w:val="30"/>
  </w:num>
  <w:num w:numId="23">
    <w:abstractNumId w:val="18"/>
  </w:num>
  <w:num w:numId="24">
    <w:abstractNumId w:val="12"/>
  </w:num>
  <w:num w:numId="25">
    <w:abstractNumId w:val="34"/>
  </w:num>
  <w:num w:numId="26">
    <w:abstractNumId w:val="26"/>
  </w:num>
  <w:num w:numId="27">
    <w:abstractNumId w:val="28"/>
  </w:num>
  <w:num w:numId="28">
    <w:abstractNumId w:val="24"/>
  </w:num>
  <w:num w:numId="29">
    <w:abstractNumId w:val="8"/>
  </w:num>
  <w:num w:numId="30">
    <w:abstractNumId w:val="15"/>
  </w:num>
  <w:num w:numId="31">
    <w:abstractNumId w:val="33"/>
  </w:num>
  <w:num w:numId="32">
    <w:abstractNumId w:val="19"/>
  </w:num>
  <w:num w:numId="33">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14"/>
  </w:num>
  <w:num w:numId="3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77C"/>
    <w:rsid w:val="00002A37"/>
    <w:rsid w:val="0000564C"/>
    <w:rsid w:val="00006446"/>
    <w:rsid w:val="0000663C"/>
    <w:rsid w:val="00006896"/>
    <w:rsid w:val="00007CDC"/>
    <w:rsid w:val="0001073E"/>
    <w:rsid w:val="00011763"/>
    <w:rsid w:val="00011B28"/>
    <w:rsid w:val="00015D15"/>
    <w:rsid w:val="00016490"/>
    <w:rsid w:val="00017F4B"/>
    <w:rsid w:val="000214B6"/>
    <w:rsid w:val="000218BD"/>
    <w:rsid w:val="00022515"/>
    <w:rsid w:val="00023C17"/>
    <w:rsid w:val="0002508A"/>
    <w:rsid w:val="0002564D"/>
    <w:rsid w:val="00025ECA"/>
    <w:rsid w:val="0002730C"/>
    <w:rsid w:val="00030884"/>
    <w:rsid w:val="00031345"/>
    <w:rsid w:val="000325B8"/>
    <w:rsid w:val="00034030"/>
    <w:rsid w:val="000344BE"/>
    <w:rsid w:val="00034C15"/>
    <w:rsid w:val="00035189"/>
    <w:rsid w:val="00036BA1"/>
    <w:rsid w:val="00037D91"/>
    <w:rsid w:val="000422E2"/>
    <w:rsid w:val="00042F22"/>
    <w:rsid w:val="000444EF"/>
    <w:rsid w:val="00045690"/>
    <w:rsid w:val="00047595"/>
    <w:rsid w:val="00050DC6"/>
    <w:rsid w:val="00051AB5"/>
    <w:rsid w:val="00051AD9"/>
    <w:rsid w:val="00052A07"/>
    <w:rsid w:val="00052F59"/>
    <w:rsid w:val="000534E3"/>
    <w:rsid w:val="00055A19"/>
    <w:rsid w:val="0005606A"/>
    <w:rsid w:val="00057117"/>
    <w:rsid w:val="00060BEE"/>
    <w:rsid w:val="000616E7"/>
    <w:rsid w:val="0006337C"/>
    <w:rsid w:val="0006487E"/>
    <w:rsid w:val="00064A25"/>
    <w:rsid w:val="00065E1A"/>
    <w:rsid w:val="0006785F"/>
    <w:rsid w:val="00067A71"/>
    <w:rsid w:val="00077B70"/>
    <w:rsid w:val="00077E5F"/>
    <w:rsid w:val="00077E93"/>
    <w:rsid w:val="0008036A"/>
    <w:rsid w:val="00081AE6"/>
    <w:rsid w:val="000840E1"/>
    <w:rsid w:val="000855EB"/>
    <w:rsid w:val="00085B52"/>
    <w:rsid w:val="00086020"/>
    <w:rsid w:val="0008609A"/>
    <w:rsid w:val="00086133"/>
    <w:rsid w:val="000866F2"/>
    <w:rsid w:val="0009009F"/>
    <w:rsid w:val="00091557"/>
    <w:rsid w:val="000924C1"/>
    <w:rsid w:val="000924F0"/>
    <w:rsid w:val="00093474"/>
    <w:rsid w:val="00094296"/>
    <w:rsid w:val="0009510F"/>
    <w:rsid w:val="000979A7"/>
    <w:rsid w:val="000A05AE"/>
    <w:rsid w:val="000A1B7B"/>
    <w:rsid w:val="000A1DAF"/>
    <w:rsid w:val="000A309F"/>
    <w:rsid w:val="000A4701"/>
    <w:rsid w:val="000A56F2"/>
    <w:rsid w:val="000A6D3B"/>
    <w:rsid w:val="000B1993"/>
    <w:rsid w:val="000B2719"/>
    <w:rsid w:val="000B3A8F"/>
    <w:rsid w:val="000B46F2"/>
    <w:rsid w:val="000B4AB9"/>
    <w:rsid w:val="000B55CB"/>
    <w:rsid w:val="000B58C3"/>
    <w:rsid w:val="000B61E9"/>
    <w:rsid w:val="000C1414"/>
    <w:rsid w:val="000C165A"/>
    <w:rsid w:val="000C1F55"/>
    <w:rsid w:val="000C2E19"/>
    <w:rsid w:val="000D0D07"/>
    <w:rsid w:val="000D23C1"/>
    <w:rsid w:val="000D2EA7"/>
    <w:rsid w:val="000D4797"/>
    <w:rsid w:val="000D496E"/>
    <w:rsid w:val="000D4EDA"/>
    <w:rsid w:val="000D4FD8"/>
    <w:rsid w:val="000D5A15"/>
    <w:rsid w:val="000E0527"/>
    <w:rsid w:val="000E1E92"/>
    <w:rsid w:val="000E2F1F"/>
    <w:rsid w:val="000E35EF"/>
    <w:rsid w:val="000E3BB1"/>
    <w:rsid w:val="000E5BC8"/>
    <w:rsid w:val="000E6BB0"/>
    <w:rsid w:val="000E7D5B"/>
    <w:rsid w:val="000F0299"/>
    <w:rsid w:val="000F06D6"/>
    <w:rsid w:val="000F0EB1"/>
    <w:rsid w:val="000F1106"/>
    <w:rsid w:val="000F3053"/>
    <w:rsid w:val="000F3BE9"/>
    <w:rsid w:val="000F3D68"/>
    <w:rsid w:val="000F3F6C"/>
    <w:rsid w:val="000F6DF3"/>
    <w:rsid w:val="000F7B1E"/>
    <w:rsid w:val="001005FF"/>
    <w:rsid w:val="00101D03"/>
    <w:rsid w:val="001022AD"/>
    <w:rsid w:val="0010375C"/>
    <w:rsid w:val="00104AEE"/>
    <w:rsid w:val="00104FE0"/>
    <w:rsid w:val="00105A72"/>
    <w:rsid w:val="001062FB"/>
    <w:rsid w:val="001063E6"/>
    <w:rsid w:val="0010740A"/>
    <w:rsid w:val="00107A58"/>
    <w:rsid w:val="00110381"/>
    <w:rsid w:val="00113AD5"/>
    <w:rsid w:val="00113CF4"/>
    <w:rsid w:val="00114861"/>
    <w:rsid w:val="001153EA"/>
    <w:rsid w:val="00115643"/>
    <w:rsid w:val="00116765"/>
    <w:rsid w:val="0012029A"/>
    <w:rsid w:val="001219F5"/>
    <w:rsid w:val="00121A20"/>
    <w:rsid w:val="00121EC3"/>
    <w:rsid w:val="00121ED0"/>
    <w:rsid w:val="00123055"/>
    <w:rsid w:val="0012377F"/>
    <w:rsid w:val="00124314"/>
    <w:rsid w:val="001262CF"/>
    <w:rsid w:val="00126489"/>
    <w:rsid w:val="00126698"/>
    <w:rsid w:val="00126B4A"/>
    <w:rsid w:val="0012747B"/>
    <w:rsid w:val="00131F18"/>
    <w:rsid w:val="00132FD0"/>
    <w:rsid w:val="00133D45"/>
    <w:rsid w:val="001344C0"/>
    <w:rsid w:val="001346FA"/>
    <w:rsid w:val="001348E4"/>
    <w:rsid w:val="00135252"/>
    <w:rsid w:val="00136F52"/>
    <w:rsid w:val="00137AB5"/>
    <w:rsid w:val="00137F0B"/>
    <w:rsid w:val="00141C0B"/>
    <w:rsid w:val="00142898"/>
    <w:rsid w:val="00142BD9"/>
    <w:rsid w:val="00142E46"/>
    <w:rsid w:val="0014459A"/>
    <w:rsid w:val="0014505F"/>
    <w:rsid w:val="0014646E"/>
    <w:rsid w:val="001476C7"/>
    <w:rsid w:val="00150C6F"/>
    <w:rsid w:val="00151E23"/>
    <w:rsid w:val="001526E0"/>
    <w:rsid w:val="0015403F"/>
    <w:rsid w:val="001551B5"/>
    <w:rsid w:val="00155201"/>
    <w:rsid w:val="00156192"/>
    <w:rsid w:val="0016122B"/>
    <w:rsid w:val="00161812"/>
    <w:rsid w:val="00164C50"/>
    <w:rsid w:val="001659C1"/>
    <w:rsid w:val="00167BDF"/>
    <w:rsid w:val="00170DFE"/>
    <w:rsid w:val="00170F4D"/>
    <w:rsid w:val="001715F1"/>
    <w:rsid w:val="001722D8"/>
    <w:rsid w:val="00172E9A"/>
    <w:rsid w:val="001733BC"/>
    <w:rsid w:val="00173A8E"/>
    <w:rsid w:val="0017502C"/>
    <w:rsid w:val="00175810"/>
    <w:rsid w:val="00175FC9"/>
    <w:rsid w:val="00176D52"/>
    <w:rsid w:val="00180D82"/>
    <w:rsid w:val="0018143F"/>
    <w:rsid w:val="00181FF8"/>
    <w:rsid w:val="001829F6"/>
    <w:rsid w:val="00182B20"/>
    <w:rsid w:val="00184D89"/>
    <w:rsid w:val="00186DCF"/>
    <w:rsid w:val="00187132"/>
    <w:rsid w:val="00190AC1"/>
    <w:rsid w:val="00192DBB"/>
    <w:rsid w:val="0019341A"/>
    <w:rsid w:val="001960D2"/>
    <w:rsid w:val="00197393"/>
    <w:rsid w:val="00197DF9"/>
    <w:rsid w:val="001A1383"/>
    <w:rsid w:val="001A1987"/>
    <w:rsid w:val="001A2564"/>
    <w:rsid w:val="001A2A78"/>
    <w:rsid w:val="001A6173"/>
    <w:rsid w:val="001A6455"/>
    <w:rsid w:val="001A6CBA"/>
    <w:rsid w:val="001B007A"/>
    <w:rsid w:val="001B0D97"/>
    <w:rsid w:val="001B2AE4"/>
    <w:rsid w:val="001B2DE7"/>
    <w:rsid w:val="001B4397"/>
    <w:rsid w:val="001B4F18"/>
    <w:rsid w:val="001B5A5D"/>
    <w:rsid w:val="001B7939"/>
    <w:rsid w:val="001C1CE5"/>
    <w:rsid w:val="001C3D2A"/>
    <w:rsid w:val="001C3F84"/>
    <w:rsid w:val="001C48FB"/>
    <w:rsid w:val="001C538A"/>
    <w:rsid w:val="001C6596"/>
    <w:rsid w:val="001C7503"/>
    <w:rsid w:val="001D1280"/>
    <w:rsid w:val="001D51BA"/>
    <w:rsid w:val="001D53E7"/>
    <w:rsid w:val="001D6342"/>
    <w:rsid w:val="001D6D53"/>
    <w:rsid w:val="001D6E90"/>
    <w:rsid w:val="001E034A"/>
    <w:rsid w:val="001E0ED6"/>
    <w:rsid w:val="001E37DE"/>
    <w:rsid w:val="001E58E2"/>
    <w:rsid w:val="001E5E58"/>
    <w:rsid w:val="001E7AED"/>
    <w:rsid w:val="001F11C7"/>
    <w:rsid w:val="001F29C6"/>
    <w:rsid w:val="001F3916"/>
    <w:rsid w:val="001F42B2"/>
    <w:rsid w:val="001F54C5"/>
    <w:rsid w:val="001F5693"/>
    <w:rsid w:val="001F662C"/>
    <w:rsid w:val="001F7074"/>
    <w:rsid w:val="00200490"/>
    <w:rsid w:val="00200D94"/>
    <w:rsid w:val="0020113C"/>
    <w:rsid w:val="00201395"/>
    <w:rsid w:val="00201A5C"/>
    <w:rsid w:val="00201E62"/>
    <w:rsid w:val="00201F3A"/>
    <w:rsid w:val="00202FDF"/>
    <w:rsid w:val="0020390C"/>
    <w:rsid w:val="00203F08"/>
    <w:rsid w:val="00203F96"/>
    <w:rsid w:val="00205564"/>
    <w:rsid w:val="0020632C"/>
    <w:rsid w:val="002069B2"/>
    <w:rsid w:val="00206C85"/>
    <w:rsid w:val="002078C5"/>
    <w:rsid w:val="00207FA3"/>
    <w:rsid w:val="00210340"/>
    <w:rsid w:val="00211918"/>
    <w:rsid w:val="0021358B"/>
    <w:rsid w:val="00213879"/>
    <w:rsid w:val="00214DA8"/>
    <w:rsid w:val="00215423"/>
    <w:rsid w:val="002158FA"/>
    <w:rsid w:val="00217182"/>
    <w:rsid w:val="0022045D"/>
    <w:rsid w:val="00220600"/>
    <w:rsid w:val="0022091E"/>
    <w:rsid w:val="0022110F"/>
    <w:rsid w:val="002224DB"/>
    <w:rsid w:val="00223FCB"/>
    <w:rsid w:val="0022465B"/>
    <w:rsid w:val="002252C3"/>
    <w:rsid w:val="00225C54"/>
    <w:rsid w:val="00226110"/>
    <w:rsid w:val="002300FA"/>
    <w:rsid w:val="00230765"/>
    <w:rsid w:val="00230D18"/>
    <w:rsid w:val="00231758"/>
    <w:rsid w:val="002319E4"/>
    <w:rsid w:val="00231BB0"/>
    <w:rsid w:val="00235632"/>
    <w:rsid w:val="00235872"/>
    <w:rsid w:val="002408FC"/>
    <w:rsid w:val="00240B05"/>
    <w:rsid w:val="00241559"/>
    <w:rsid w:val="002435B3"/>
    <w:rsid w:val="00244DD0"/>
    <w:rsid w:val="002458EB"/>
    <w:rsid w:val="00247185"/>
    <w:rsid w:val="002500C8"/>
    <w:rsid w:val="0025021B"/>
    <w:rsid w:val="00251D79"/>
    <w:rsid w:val="002521C5"/>
    <w:rsid w:val="00253CE1"/>
    <w:rsid w:val="002554B9"/>
    <w:rsid w:val="00257543"/>
    <w:rsid w:val="00261513"/>
    <w:rsid w:val="002617E7"/>
    <w:rsid w:val="002620AD"/>
    <w:rsid w:val="002629C9"/>
    <w:rsid w:val="00263442"/>
    <w:rsid w:val="00264228"/>
    <w:rsid w:val="00264334"/>
    <w:rsid w:val="0026473E"/>
    <w:rsid w:val="00265837"/>
    <w:rsid w:val="00266214"/>
    <w:rsid w:val="0026632E"/>
    <w:rsid w:val="00267C83"/>
    <w:rsid w:val="00270995"/>
    <w:rsid w:val="0027144F"/>
    <w:rsid w:val="00271813"/>
    <w:rsid w:val="00271F3A"/>
    <w:rsid w:val="00273278"/>
    <w:rsid w:val="002737F4"/>
    <w:rsid w:val="00276150"/>
    <w:rsid w:val="00276D42"/>
    <w:rsid w:val="00280233"/>
    <w:rsid w:val="00280476"/>
    <w:rsid w:val="002805F5"/>
    <w:rsid w:val="00280751"/>
    <w:rsid w:val="00280F96"/>
    <w:rsid w:val="002816AC"/>
    <w:rsid w:val="0028280A"/>
    <w:rsid w:val="00285173"/>
    <w:rsid w:val="00286403"/>
    <w:rsid w:val="00286ACD"/>
    <w:rsid w:val="002870E5"/>
    <w:rsid w:val="00287838"/>
    <w:rsid w:val="00287C01"/>
    <w:rsid w:val="002907B5"/>
    <w:rsid w:val="00292D25"/>
    <w:rsid w:val="00292EB7"/>
    <w:rsid w:val="002934E9"/>
    <w:rsid w:val="00294012"/>
    <w:rsid w:val="00294C61"/>
    <w:rsid w:val="00295339"/>
    <w:rsid w:val="002953F5"/>
    <w:rsid w:val="00295593"/>
    <w:rsid w:val="00295B8C"/>
    <w:rsid w:val="002960DF"/>
    <w:rsid w:val="00296227"/>
    <w:rsid w:val="00296F44"/>
    <w:rsid w:val="002975CB"/>
    <w:rsid w:val="0029777D"/>
    <w:rsid w:val="002A055E"/>
    <w:rsid w:val="002A099F"/>
    <w:rsid w:val="002A0C78"/>
    <w:rsid w:val="002A0D83"/>
    <w:rsid w:val="002A146F"/>
    <w:rsid w:val="002A1702"/>
    <w:rsid w:val="002A173C"/>
    <w:rsid w:val="002A1D4E"/>
    <w:rsid w:val="002A248E"/>
    <w:rsid w:val="002A2869"/>
    <w:rsid w:val="002A2BF2"/>
    <w:rsid w:val="002A301A"/>
    <w:rsid w:val="002A3658"/>
    <w:rsid w:val="002A3C33"/>
    <w:rsid w:val="002A5DD9"/>
    <w:rsid w:val="002A6611"/>
    <w:rsid w:val="002A79F2"/>
    <w:rsid w:val="002B1AFB"/>
    <w:rsid w:val="002B24D6"/>
    <w:rsid w:val="002B70C4"/>
    <w:rsid w:val="002C41E6"/>
    <w:rsid w:val="002C4DA1"/>
    <w:rsid w:val="002C6980"/>
    <w:rsid w:val="002C782B"/>
    <w:rsid w:val="002C7911"/>
    <w:rsid w:val="002C7D53"/>
    <w:rsid w:val="002D071A"/>
    <w:rsid w:val="002D0D43"/>
    <w:rsid w:val="002D2C6B"/>
    <w:rsid w:val="002D34AA"/>
    <w:rsid w:val="002D34B2"/>
    <w:rsid w:val="002D48B0"/>
    <w:rsid w:val="002D5B37"/>
    <w:rsid w:val="002D6192"/>
    <w:rsid w:val="002D7637"/>
    <w:rsid w:val="002E140D"/>
    <w:rsid w:val="002E17F2"/>
    <w:rsid w:val="002E71C9"/>
    <w:rsid w:val="002E7CAE"/>
    <w:rsid w:val="002F0C83"/>
    <w:rsid w:val="002F1E59"/>
    <w:rsid w:val="002F2771"/>
    <w:rsid w:val="002F37A9"/>
    <w:rsid w:val="002F4F4D"/>
    <w:rsid w:val="00300F08"/>
    <w:rsid w:val="00301CE6"/>
    <w:rsid w:val="0030256B"/>
    <w:rsid w:val="0030306D"/>
    <w:rsid w:val="00303681"/>
    <w:rsid w:val="00303F5D"/>
    <w:rsid w:val="0030501F"/>
    <w:rsid w:val="00305313"/>
    <w:rsid w:val="00306806"/>
    <w:rsid w:val="00307BA1"/>
    <w:rsid w:val="00311702"/>
    <w:rsid w:val="00311E82"/>
    <w:rsid w:val="00313F49"/>
    <w:rsid w:val="00313FD6"/>
    <w:rsid w:val="003143BD"/>
    <w:rsid w:val="00314D44"/>
    <w:rsid w:val="00315363"/>
    <w:rsid w:val="003166D3"/>
    <w:rsid w:val="003178E6"/>
    <w:rsid w:val="003203ED"/>
    <w:rsid w:val="003221F8"/>
    <w:rsid w:val="00322C9F"/>
    <w:rsid w:val="003244D1"/>
    <w:rsid w:val="00324D23"/>
    <w:rsid w:val="00325B60"/>
    <w:rsid w:val="00326005"/>
    <w:rsid w:val="00331038"/>
    <w:rsid w:val="00331751"/>
    <w:rsid w:val="0033286F"/>
    <w:rsid w:val="00332DA8"/>
    <w:rsid w:val="00334579"/>
    <w:rsid w:val="00335858"/>
    <w:rsid w:val="00335DFB"/>
    <w:rsid w:val="00336BDA"/>
    <w:rsid w:val="003372EC"/>
    <w:rsid w:val="00341AE8"/>
    <w:rsid w:val="00342695"/>
    <w:rsid w:val="00342BD7"/>
    <w:rsid w:val="00343E14"/>
    <w:rsid w:val="00343FAA"/>
    <w:rsid w:val="003463B7"/>
    <w:rsid w:val="00346530"/>
    <w:rsid w:val="00346D70"/>
    <w:rsid w:val="00346DB5"/>
    <w:rsid w:val="003471F0"/>
    <w:rsid w:val="003477B1"/>
    <w:rsid w:val="003479BD"/>
    <w:rsid w:val="003503E9"/>
    <w:rsid w:val="003526F1"/>
    <w:rsid w:val="00355B1B"/>
    <w:rsid w:val="00357380"/>
    <w:rsid w:val="003578C1"/>
    <w:rsid w:val="003602D9"/>
    <w:rsid w:val="003604CE"/>
    <w:rsid w:val="00362358"/>
    <w:rsid w:val="0036390C"/>
    <w:rsid w:val="00363945"/>
    <w:rsid w:val="00364B86"/>
    <w:rsid w:val="0036553A"/>
    <w:rsid w:val="00366103"/>
    <w:rsid w:val="00366598"/>
    <w:rsid w:val="003706D1"/>
    <w:rsid w:val="00370E47"/>
    <w:rsid w:val="003740D2"/>
    <w:rsid w:val="003742AC"/>
    <w:rsid w:val="00376681"/>
    <w:rsid w:val="00376B22"/>
    <w:rsid w:val="003773BF"/>
    <w:rsid w:val="00377CE1"/>
    <w:rsid w:val="003800A1"/>
    <w:rsid w:val="00380745"/>
    <w:rsid w:val="00381398"/>
    <w:rsid w:val="00383758"/>
    <w:rsid w:val="00383805"/>
    <w:rsid w:val="00384A22"/>
    <w:rsid w:val="00385BF0"/>
    <w:rsid w:val="00387F16"/>
    <w:rsid w:val="00391D13"/>
    <w:rsid w:val="0039259D"/>
    <w:rsid w:val="003934F7"/>
    <w:rsid w:val="003939FF"/>
    <w:rsid w:val="003971B7"/>
    <w:rsid w:val="003A03B1"/>
    <w:rsid w:val="003A0E2D"/>
    <w:rsid w:val="003A2223"/>
    <w:rsid w:val="003A2A0F"/>
    <w:rsid w:val="003A45A1"/>
    <w:rsid w:val="003A5B0A"/>
    <w:rsid w:val="003A6BAC"/>
    <w:rsid w:val="003A70A4"/>
    <w:rsid w:val="003A7216"/>
    <w:rsid w:val="003A7EF3"/>
    <w:rsid w:val="003B159C"/>
    <w:rsid w:val="003B2107"/>
    <w:rsid w:val="003B2CE8"/>
    <w:rsid w:val="003B30F8"/>
    <w:rsid w:val="003B369F"/>
    <w:rsid w:val="003B36A3"/>
    <w:rsid w:val="003B64BB"/>
    <w:rsid w:val="003B7BEC"/>
    <w:rsid w:val="003B7FE5"/>
    <w:rsid w:val="003C05A8"/>
    <w:rsid w:val="003C0B8C"/>
    <w:rsid w:val="003C11C8"/>
    <w:rsid w:val="003C2702"/>
    <w:rsid w:val="003C4999"/>
    <w:rsid w:val="003C7806"/>
    <w:rsid w:val="003D109F"/>
    <w:rsid w:val="003D118F"/>
    <w:rsid w:val="003D11B7"/>
    <w:rsid w:val="003D2478"/>
    <w:rsid w:val="003D285F"/>
    <w:rsid w:val="003D2CBF"/>
    <w:rsid w:val="003D3C45"/>
    <w:rsid w:val="003D42E7"/>
    <w:rsid w:val="003D4445"/>
    <w:rsid w:val="003D445F"/>
    <w:rsid w:val="003D56C0"/>
    <w:rsid w:val="003D5B1F"/>
    <w:rsid w:val="003D6629"/>
    <w:rsid w:val="003E15FA"/>
    <w:rsid w:val="003E1900"/>
    <w:rsid w:val="003E2B01"/>
    <w:rsid w:val="003E302B"/>
    <w:rsid w:val="003E53FE"/>
    <w:rsid w:val="003E5407"/>
    <w:rsid w:val="003E55E4"/>
    <w:rsid w:val="003E721E"/>
    <w:rsid w:val="003E74E3"/>
    <w:rsid w:val="003E798E"/>
    <w:rsid w:val="003F05C7"/>
    <w:rsid w:val="003F1177"/>
    <w:rsid w:val="003F1A42"/>
    <w:rsid w:val="003F2C90"/>
    <w:rsid w:val="003F2CD4"/>
    <w:rsid w:val="003F32F1"/>
    <w:rsid w:val="003F32F4"/>
    <w:rsid w:val="003F4C8D"/>
    <w:rsid w:val="003F6BBE"/>
    <w:rsid w:val="004000E8"/>
    <w:rsid w:val="00402E2B"/>
    <w:rsid w:val="00403D7B"/>
    <w:rsid w:val="0040512B"/>
    <w:rsid w:val="00405CA5"/>
    <w:rsid w:val="00407CD3"/>
    <w:rsid w:val="00407E66"/>
    <w:rsid w:val="00410134"/>
    <w:rsid w:val="00410B72"/>
    <w:rsid w:val="00410F18"/>
    <w:rsid w:val="004117DC"/>
    <w:rsid w:val="0041184D"/>
    <w:rsid w:val="0041263E"/>
    <w:rsid w:val="004136EA"/>
    <w:rsid w:val="00413AAC"/>
    <w:rsid w:val="00413E92"/>
    <w:rsid w:val="00414EAA"/>
    <w:rsid w:val="004160B6"/>
    <w:rsid w:val="004166F0"/>
    <w:rsid w:val="00416CCF"/>
    <w:rsid w:val="00420E5E"/>
    <w:rsid w:val="00421105"/>
    <w:rsid w:val="004213B5"/>
    <w:rsid w:val="00421C78"/>
    <w:rsid w:val="00422AA4"/>
    <w:rsid w:val="0042335A"/>
    <w:rsid w:val="004242F4"/>
    <w:rsid w:val="00426ADB"/>
    <w:rsid w:val="00427248"/>
    <w:rsid w:val="00430619"/>
    <w:rsid w:val="00431A72"/>
    <w:rsid w:val="00435610"/>
    <w:rsid w:val="00437447"/>
    <w:rsid w:val="00441885"/>
    <w:rsid w:val="00441A92"/>
    <w:rsid w:val="00442551"/>
    <w:rsid w:val="004431DC"/>
    <w:rsid w:val="0044406D"/>
    <w:rsid w:val="004440EA"/>
    <w:rsid w:val="00444F56"/>
    <w:rsid w:val="00446488"/>
    <w:rsid w:val="00447986"/>
    <w:rsid w:val="00447F54"/>
    <w:rsid w:val="00450D7E"/>
    <w:rsid w:val="004517AA"/>
    <w:rsid w:val="00452CAC"/>
    <w:rsid w:val="00453C6B"/>
    <w:rsid w:val="0045695F"/>
    <w:rsid w:val="00457565"/>
    <w:rsid w:val="00457661"/>
    <w:rsid w:val="00457B71"/>
    <w:rsid w:val="0046022B"/>
    <w:rsid w:val="00462AF6"/>
    <w:rsid w:val="00465C27"/>
    <w:rsid w:val="00465F03"/>
    <w:rsid w:val="004669E2"/>
    <w:rsid w:val="00470C31"/>
    <w:rsid w:val="00471B71"/>
    <w:rsid w:val="00471DE0"/>
    <w:rsid w:val="00472848"/>
    <w:rsid w:val="00472C28"/>
    <w:rsid w:val="004734D0"/>
    <w:rsid w:val="00474871"/>
    <w:rsid w:val="0047556B"/>
    <w:rsid w:val="00477768"/>
    <w:rsid w:val="00477A13"/>
    <w:rsid w:val="0048012B"/>
    <w:rsid w:val="00480821"/>
    <w:rsid w:val="004900B7"/>
    <w:rsid w:val="004900B8"/>
    <w:rsid w:val="00490192"/>
    <w:rsid w:val="00491178"/>
    <w:rsid w:val="00492213"/>
    <w:rsid w:val="00492559"/>
    <w:rsid w:val="004925F0"/>
    <w:rsid w:val="00492BC5"/>
    <w:rsid w:val="004950BA"/>
    <w:rsid w:val="004964F1"/>
    <w:rsid w:val="0049777B"/>
    <w:rsid w:val="004A1471"/>
    <w:rsid w:val="004A16BC"/>
    <w:rsid w:val="004A2B94"/>
    <w:rsid w:val="004A5C78"/>
    <w:rsid w:val="004A6094"/>
    <w:rsid w:val="004A6301"/>
    <w:rsid w:val="004A6760"/>
    <w:rsid w:val="004B1894"/>
    <w:rsid w:val="004B3054"/>
    <w:rsid w:val="004B6F6A"/>
    <w:rsid w:val="004B7C0C"/>
    <w:rsid w:val="004C1162"/>
    <w:rsid w:val="004C3898"/>
    <w:rsid w:val="004C4CCC"/>
    <w:rsid w:val="004C689C"/>
    <w:rsid w:val="004C7209"/>
    <w:rsid w:val="004C753A"/>
    <w:rsid w:val="004D36B1"/>
    <w:rsid w:val="004D371E"/>
    <w:rsid w:val="004D4C33"/>
    <w:rsid w:val="004D5699"/>
    <w:rsid w:val="004D64B7"/>
    <w:rsid w:val="004D7EBD"/>
    <w:rsid w:val="004E15AF"/>
    <w:rsid w:val="004E16B3"/>
    <w:rsid w:val="004E1A98"/>
    <w:rsid w:val="004E2680"/>
    <w:rsid w:val="004E28F9"/>
    <w:rsid w:val="004E462E"/>
    <w:rsid w:val="004E4D1C"/>
    <w:rsid w:val="004E56DC"/>
    <w:rsid w:val="004E76F4"/>
    <w:rsid w:val="004F0B4E"/>
    <w:rsid w:val="004F0B6C"/>
    <w:rsid w:val="004F0BB5"/>
    <w:rsid w:val="004F1AE7"/>
    <w:rsid w:val="004F2078"/>
    <w:rsid w:val="004F373D"/>
    <w:rsid w:val="004F3891"/>
    <w:rsid w:val="004F38BD"/>
    <w:rsid w:val="004F4DA3"/>
    <w:rsid w:val="004F766C"/>
    <w:rsid w:val="00501D78"/>
    <w:rsid w:val="00502EA3"/>
    <w:rsid w:val="00504597"/>
    <w:rsid w:val="00505F36"/>
    <w:rsid w:val="00506557"/>
    <w:rsid w:val="0050677A"/>
    <w:rsid w:val="00510253"/>
    <w:rsid w:val="005108D0"/>
    <w:rsid w:val="005108D8"/>
    <w:rsid w:val="00510B4C"/>
    <w:rsid w:val="005116F9"/>
    <w:rsid w:val="0051262C"/>
    <w:rsid w:val="00512999"/>
    <w:rsid w:val="00513C03"/>
    <w:rsid w:val="00514757"/>
    <w:rsid w:val="00514E29"/>
    <w:rsid w:val="00514E88"/>
    <w:rsid w:val="005153A7"/>
    <w:rsid w:val="00515630"/>
    <w:rsid w:val="00516811"/>
    <w:rsid w:val="00516AF8"/>
    <w:rsid w:val="00517630"/>
    <w:rsid w:val="00517690"/>
    <w:rsid w:val="00520555"/>
    <w:rsid w:val="005219CF"/>
    <w:rsid w:val="005232FF"/>
    <w:rsid w:val="00523B10"/>
    <w:rsid w:val="00525B84"/>
    <w:rsid w:val="00526C6F"/>
    <w:rsid w:val="0052780E"/>
    <w:rsid w:val="005310C8"/>
    <w:rsid w:val="0053488C"/>
    <w:rsid w:val="00534B59"/>
    <w:rsid w:val="005358E5"/>
    <w:rsid w:val="00536759"/>
    <w:rsid w:val="005368EF"/>
    <w:rsid w:val="00537C62"/>
    <w:rsid w:val="00540993"/>
    <w:rsid w:val="00541BA9"/>
    <w:rsid w:val="005424A0"/>
    <w:rsid w:val="00544192"/>
    <w:rsid w:val="0054451E"/>
    <w:rsid w:val="00544E27"/>
    <w:rsid w:val="00545712"/>
    <w:rsid w:val="00545A4E"/>
    <w:rsid w:val="0054625C"/>
    <w:rsid w:val="00546970"/>
    <w:rsid w:val="00546BAD"/>
    <w:rsid w:val="00550284"/>
    <w:rsid w:val="00550C68"/>
    <w:rsid w:val="00551E47"/>
    <w:rsid w:val="00554E19"/>
    <w:rsid w:val="0055652E"/>
    <w:rsid w:val="00556827"/>
    <w:rsid w:val="00556FDF"/>
    <w:rsid w:val="00560694"/>
    <w:rsid w:val="0056092F"/>
    <w:rsid w:val="0056121F"/>
    <w:rsid w:val="00563C10"/>
    <w:rsid w:val="005640C9"/>
    <w:rsid w:val="00564AFF"/>
    <w:rsid w:val="005659F7"/>
    <w:rsid w:val="0056721B"/>
    <w:rsid w:val="00567906"/>
    <w:rsid w:val="00571D6F"/>
    <w:rsid w:val="00572233"/>
    <w:rsid w:val="00572505"/>
    <w:rsid w:val="00573070"/>
    <w:rsid w:val="005739A2"/>
    <w:rsid w:val="0057427A"/>
    <w:rsid w:val="00575C2C"/>
    <w:rsid w:val="00575D69"/>
    <w:rsid w:val="00580377"/>
    <w:rsid w:val="00580E44"/>
    <w:rsid w:val="00582809"/>
    <w:rsid w:val="00584485"/>
    <w:rsid w:val="0058466B"/>
    <w:rsid w:val="005869D6"/>
    <w:rsid w:val="00586F6A"/>
    <w:rsid w:val="00587092"/>
    <w:rsid w:val="0058798C"/>
    <w:rsid w:val="005900FA"/>
    <w:rsid w:val="0059034A"/>
    <w:rsid w:val="0059064C"/>
    <w:rsid w:val="005907FB"/>
    <w:rsid w:val="00592895"/>
    <w:rsid w:val="005935A4"/>
    <w:rsid w:val="00593A0C"/>
    <w:rsid w:val="00594135"/>
    <w:rsid w:val="0059433F"/>
    <w:rsid w:val="005948BE"/>
    <w:rsid w:val="005948C2"/>
    <w:rsid w:val="00595DCA"/>
    <w:rsid w:val="0059779B"/>
    <w:rsid w:val="005A209A"/>
    <w:rsid w:val="005A2966"/>
    <w:rsid w:val="005A3008"/>
    <w:rsid w:val="005A316D"/>
    <w:rsid w:val="005A4F3E"/>
    <w:rsid w:val="005A662D"/>
    <w:rsid w:val="005A68FA"/>
    <w:rsid w:val="005B1409"/>
    <w:rsid w:val="005B1D47"/>
    <w:rsid w:val="005B272D"/>
    <w:rsid w:val="005B35D7"/>
    <w:rsid w:val="005B392A"/>
    <w:rsid w:val="005B3AA3"/>
    <w:rsid w:val="005B6F83"/>
    <w:rsid w:val="005C059A"/>
    <w:rsid w:val="005C05FA"/>
    <w:rsid w:val="005C0B00"/>
    <w:rsid w:val="005C0D95"/>
    <w:rsid w:val="005C1CBE"/>
    <w:rsid w:val="005C31B0"/>
    <w:rsid w:val="005C46F9"/>
    <w:rsid w:val="005C476A"/>
    <w:rsid w:val="005C4E60"/>
    <w:rsid w:val="005C5E4D"/>
    <w:rsid w:val="005C74FB"/>
    <w:rsid w:val="005C7B0B"/>
    <w:rsid w:val="005D07F3"/>
    <w:rsid w:val="005D1602"/>
    <w:rsid w:val="005D44D1"/>
    <w:rsid w:val="005D62A1"/>
    <w:rsid w:val="005D7188"/>
    <w:rsid w:val="005E1B94"/>
    <w:rsid w:val="005E1C1D"/>
    <w:rsid w:val="005E1CF7"/>
    <w:rsid w:val="005E2EF0"/>
    <w:rsid w:val="005E385F"/>
    <w:rsid w:val="005E5B81"/>
    <w:rsid w:val="005E7C77"/>
    <w:rsid w:val="005F2CB1"/>
    <w:rsid w:val="005F3025"/>
    <w:rsid w:val="005F618C"/>
    <w:rsid w:val="005F70BD"/>
    <w:rsid w:val="005F7120"/>
    <w:rsid w:val="00601A0F"/>
    <w:rsid w:val="00602516"/>
    <w:rsid w:val="0060283C"/>
    <w:rsid w:val="00604992"/>
    <w:rsid w:val="00604F14"/>
    <w:rsid w:val="0060540A"/>
    <w:rsid w:val="006113C3"/>
    <w:rsid w:val="00611B83"/>
    <w:rsid w:val="00613257"/>
    <w:rsid w:val="00615DE1"/>
    <w:rsid w:val="00620A71"/>
    <w:rsid w:val="00620D80"/>
    <w:rsid w:val="0062145A"/>
    <w:rsid w:val="006234A6"/>
    <w:rsid w:val="006279BA"/>
    <w:rsid w:val="00627D18"/>
    <w:rsid w:val="00630001"/>
    <w:rsid w:val="00630921"/>
    <w:rsid w:val="006311B3"/>
    <w:rsid w:val="0063284C"/>
    <w:rsid w:val="0063521C"/>
    <w:rsid w:val="00636398"/>
    <w:rsid w:val="006368D3"/>
    <w:rsid w:val="00636F09"/>
    <w:rsid w:val="006377EC"/>
    <w:rsid w:val="00637B34"/>
    <w:rsid w:val="00640CB4"/>
    <w:rsid w:val="0064151F"/>
    <w:rsid w:val="00641533"/>
    <w:rsid w:val="0064208D"/>
    <w:rsid w:val="00643475"/>
    <w:rsid w:val="0064396A"/>
    <w:rsid w:val="00644378"/>
    <w:rsid w:val="00645FAC"/>
    <w:rsid w:val="0064624E"/>
    <w:rsid w:val="00650AB9"/>
    <w:rsid w:val="006510C0"/>
    <w:rsid w:val="00652269"/>
    <w:rsid w:val="006524B8"/>
    <w:rsid w:val="00653919"/>
    <w:rsid w:val="0065480C"/>
    <w:rsid w:val="00655733"/>
    <w:rsid w:val="00655ACD"/>
    <w:rsid w:val="00655D12"/>
    <w:rsid w:val="00656A92"/>
    <w:rsid w:val="00656DDE"/>
    <w:rsid w:val="0066011D"/>
    <w:rsid w:val="0066059B"/>
    <w:rsid w:val="006607C0"/>
    <w:rsid w:val="006613A6"/>
    <w:rsid w:val="00661E92"/>
    <w:rsid w:val="006627A2"/>
    <w:rsid w:val="00663192"/>
    <w:rsid w:val="006634E6"/>
    <w:rsid w:val="00664337"/>
    <w:rsid w:val="00664C2C"/>
    <w:rsid w:val="006655EE"/>
    <w:rsid w:val="006665C7"/>
    <w:rsid w:val="00667EE7"/>
    <w:rsid w:val="00670922"/>
    <w:rsid w:val="00670A26"/>
    <w:rsid w:val="00670BE1"/>
    <w:rsid w:val="0067218F"/>
    <w:rsid w:val="00673F1F"/>
    <w:rsid w:val="006741F2"/>
    <w:rsid w:val="006747D9"/>
    <w:rsid w:val="00674CC3"/>
    <w:rsid w:val="00675C72"/>
    <w:rsid w:val="006771F9"/>
    <w:rsid w:val="00677541"/>
    <w:rsid w:val="006776D7"/>
    <w:rsid w:val="00680659"/>
    <w:rsid w:val="00681003"/>
    <w:rsid w:val="006810E2"/>
    <w:rsid w:val="006817C9"/>
    <w:rsid w:val="00683ECE"/>
    <w:rsid w:val="00684BFC"/>
    <w:rsid w:val="00684D64"/>
    <w:rsid w:val="00685529"/>
    <w:rsid w:val="00687C0F"/>
    <w:rsid w:val="0069068D"/>
    <w:rsid w:val="006930B6"/>
    <w:rsid w:val="006938C9"/>
    <w:rsid w:val="00695DE3"/>
    <w:rsid w:val="00695FC2"/>
    <w:rsid w:val="0069630B"/>
    <w:rsid w:val="00696949"/>
    <w:rsid w:val="00697052"/>
    <w:rsid w:val="00697145"/>
    <w:rsid w:val="00697468"/>
    <w:rsid w:val="006A037F"/>
    <w:rsid w:val="006A0F36"/>
    <w:rsid w:val="006A2245"/>
    <w:rsid w:val="006A2FF3"/>
    <w:rsid w:val="006A42F1"/>
    <w:rsid w:val="006A46FB"/>
    <w:rsid w:val="006A55E3"/>
    <w:rsid w:val="006A5794"/>
    <w:rsid w:val="006A5E28"/>
    <w:rsid w:val="006A5FB2"/>
    <w:rsid w:val="006A697B"/>
    <w:rsid w:val="006A7501"/>
    <w:rsid w:val="006A7AFF"/>
    <w:rsid w:val="006B04EE"/>
    <w:rsid w:val="006B0567"/>
    <w:rsid w:val="006B0D62"/>
    <w:rsid w:val="006B13E6"/>
    <w:rsid w:val="006B1816"/>
    <w:rsid w:val="006B2099"/>
    <w:rsid w:val="006B4431"/>
    <w:rsid w:val="006B50CF"/>
    <w:rsid w:val="006B6BA2"/>
    <w:rsid w:val="006C00FA"/>
    <w:rsid w:val="006C03B8"/>
    <w:rsid w:val="006C09E4"/>
    <w:rsid w:val="006C19D3"/>
    <w:rsid w:val="006C29B2"/>
    <w:rsid w:val="006C43C6"/>
    <w:rsid w:val="006C5210"/>
    <w:rsid w:val="006C5EC9"/>
    <w:rsid w:val="006C6059"/>
    <w:rsid w:val="006C7522"/>
    <w:rsid w:val="006D0DDD"/>
    <w:rsid w:val="006D28B6"/>
    <w:rsid w:val="006D6E41"/>
    <w:rsid w:val="006D6F08"/>
    <w:rsid w:val="006D7511"/>
    <w:rsid w:val="006D7AD8"/>
    <w:rsid w:val="006E062C"/>
    <w:rsid w:val="006E07EC"/>
    <w:rsid w:val="006E1C82"/>
    <w:rsid w:val="006E28B7"/>
    <w:rsid w:val="006E2A9B"/>
    <w:rsid w:val="006E3310"/>
    <w:rsid w:val="006E4610"/>
    <w:rsid w:val="006E4B36"/>
    <w:rsid w:val="006E4E39"/>
    <w:rsid w:val="006E4E3D"/>
    <w:rsid w:val="006E4E86"/>
    <w:rsid w:val="006E565E"/>
    <w:rsid w:val="006E6674"/>
    <w:rsid w:val="006E673D"/>
    <w:rsid w:val="006E7D3B"/>
    <w:rsid w:val="006F1B70"/>
    <w:rsid w:val="006F2356"/>
    <w:rsid w:val="006F2E60"/>
    <w:rsid w:val="006F341D"/>
    <w:rsid w:val="006F3686"/>
    <w:rsid w:val="006F3CDE"/>
    <w:rsid w:val="006F58D4"/>
    <w:rsid w:val="006F6582"/>
    <w:rsid w:val="006F6EE3"/>
    <w:rsid w:val="006F7773"/>
    <w:rsid w:val="006F7F9A"/>
    <w:rsid w:val="00700451"/>
    <w:rsid w:val="0070346E"/>
    <w:rsid w:val="00703C2F"/>
    <w:rsid w:val="00704EDB"/>
    <w:rsid w:val="007056C8"/>
    <w:rsid w:val="00706101"/>
    <w:rsid w:val="00707072"/>
    <w:rsid w:val="00707D61"/>
    <w:rsid w:val="007118F3"/>
    <w:rsid w:val="00712287"/>
    <w:rsid w:val="00712772"/>
    <w:rsid w:val="007133C0"/>
    <w:rsid w:val="007135AC"/>
    <w:rsid w:val="00713F2A"/>
    <w:rsid w:val="00714127"/>
    <w:rsid w:val="007141B5"/>
    <w:rsid w:val="007141F1"/>
    <w:rsid w:val="007148D3"/>
    <w:rsid w:val="00714CA2"/>
    <w:rsid w:val="00715B9A"/>
    <w:rsid w:val="00717D07"/>
    <w:rsid w:val="00720C27"/>
    <w:rsid w:val="00722134"/>
    <w:rsid w:val="00722478"/>
    <w:rsid w:val="00722739"/>
    <w:rsid w:val="007235E8"/>
    <w:rsid w:val="007237ED"/>
    <w:rsid w:val="00723838"/>
    <w:rsid w:val="00724425"/>
    <w:rsid w:val="007257D0"/>
    <w:rsid w:val="00726C01"/>
    <w:rsid w:val="00726EA6"/>
    <w:rsid w:val="00727208"/>
    <w:rsid w:val="00727680"/>
    <w:rsid w:val="00730148"/>
    <w:rsid w:val="00731091"/>
    <w:rsid w:val="00731C69"/>
    <w:rsid w:val="007338D8"/>
    <w:rsid w:val="00734787"/>
    <w:rsid w:val="007348B1"/>
    <w:rsid w:val="00735FAB"/>
    <w:rsid w:val="007362A6"/>
    <w:rsid w:val="00736D7D"/>
    <w:rsid w:val="00737238"/>
    <w:rsid w:val="00740626"/>
    <w:rsid w:val="00740E58"/>
    <w:rsid w:val="007418E1"/>
    <w:rsid w:val="00742D83"/>
    <w:rsid w:val="007439A9"/>
    <w:rsid w:val="007445A0"/>
    <w:rsid w:val="00744F42"/>
    <w:rsid w:val="0074524B"/>
    <w:rsid w:val="00747D8B"/>
    <w:rsid w:val="00750053"/>
    <w:rsid w:val="00750FC2"/>
    <w:rsid w:val="00751228"/>
    <w:rsid w:val="00752F41"/>
    <w:rsid w:val="00753FBD"/>
    <w:rsid w:val="007571E1"/>
    <w:rsid w:val="00757A16"/>
    <w:rsid w:val="00757FAA"/>
    <w:rsid w:val="00760492"/>
    <w:rsid w:val="007604B2"/>
    <w:rsid w:val="00760E93"/>
    <w:rsid w:val="007618EB"/>
    <w:rsid w:val="00764D9D"/>
    <w:rsid w:val="00765281"/>
    <w:rsid w:val="00765285"/>
    <w:rsid w:val="007657FF"/>
    <w:rsid w:val="00766BAD"/>
    <w:rsid w:val="0077204E"/>
    <w:rsid w:val="007728B8"/>
    <w:rsid w:val="007729A2"/>
    <w:rsid w:val="00773517"/>
    <w:rsid w:val="007755F2"/>
    <w:rsid w:val="007758E2"/>
    <w:rsid w:val="00776763"/>
    <w:rsid w:val="00776971"/>
    <w:rsid w:val="00777ECE"/>
    <w:rsid w:val="00780A80"/>
    <w:rsid w:val="0078177E"/>
    <w:rsid w:val="0078187D"/>
    <w:rsid w:val="00781B25"/>
    <w:rsid w:val="00781FC1"/>
    <w:rsid w:val="0078304C"/>
    <w:rsid w:val="0078325A"/>
    <w:rsid w:val="00783673"/>
    <w:rsid w:val="00784E4C"/>
    <w:rsid w:val="007850E2"/>
    <w:rsid w:val="00785490"/>
    <w:rsid w:val="007865B2"/>
    <w:rsid w:val="007870E1"/>
    <w:rsid w:val="007873F3"/>
    <w:rsid w:val="00790CED"/>
    <w:rsid w:val="00791415"/>
    <w:rsid w:val="00791526"/>
    <w:rsid w:val="00791E0F"/>
    <w:rsid w:val="007925EA"/>
    <w:rsid w:val="00793CD8"/>
    <w:rsid w:val="00794B02"/>
    <w:rsid w:val="007954D3"/>
    <w:rsid w:val="00795A24"/>
    <w:rsid w:val="00795C92"/>
    <w:rsid w:val="00796231"/>
    <w:rsid w:val="00796D34"/>
    <w:rsid w:val="007A0309"/>
    <w:rsid w:val="007A0F46"/>
    <w:rsid w:val="007A1CB3"/>
    <w:rsid w:val="007A306F"/>
    <w:rsid w:val="007A43A6"/>
    <w:rsid w:val="007A47B0"/>
    <w:rsid w:val="007A58A6"/>
    <w:rsid w:val="007A6363"/>
    <w:rsid w:val="007A63C7"/>
    <w:rsid w:val="007A68D6"/>
    <w:rsid w:val="007A6AF4"/>
    <w:rsid w:val="007A6E45"/>
    <w:rsid w:val="007B2AB3"/>
    <w:rsid w:val="007B37D6"/>
    <w:rsid w:val="007B3D2D"/>
    <w:rsid w:val="007B4CC4"/>
    <w:rsid w:val="007B50AE"/>
    <w:rsid w:val="007B50C1"/>
    <w:rsid w:val="007B51DF"/>
    <w:rsid w:val="007C05DD"/>
    <w:rsid w:val="007C0873"/>
    <w:rsid w:val="007C2DE8"/>
    <w:rsid w:val="007C3D18"/>
    <w:rsid w:val="007C4207"/>
    <w:rsid w:val="007C5791"/>
    <w:rsid w:val="007C60BF"/>
    <w:rsid w:val="007C6A07"/>
    <w:rsid w:val="007C6D93"/>
    <w:rsid w:val="007C736D"/>
    <w:rsid w:val="007C75A1"/>
    <w:rsid w:val="007C77A5"/>
    <w:rsid w:val="007D04E5"/>
    <w:rsid w:val="007D26EB"/>
    <w:rsid w:val="007D3305"/>
    <w:rsid w:val="007D5901"/>
    <w:rsid w:val="007D6CCE"/>
    <w:rsid w:val="007D7526"/>
    <w:rsid w:val="007E0E20"/>
    <w:rsid w:val="007E36DA"/>
    <w:rsid w:val="007E4610"/>
    <w:rsid w:val="007E4715"/>
    <w:rsid w:val="007E505B"/>
    <w:rsid w:val="007E5230"/>
    <w:rsid w:val="007E7091"/>
    <w:rsid w:val="007F1853"/>
    <w:rsid w:val="007F18AB"/>
    <w:rsid w:val="007F4FC3"/>
    <w:rsid w:val="007F511E"/>
    <w:rsid w:val="007F6958"/>
    <w:rsid w:val="008014F2"/>
    <w:rsid w:val="008028A1"/>
    <w:rsid w:val="00803FAE"/>
    <w:rsid w:val="00804AB5"/>
    <w:rsid w:val="00805718"/>
    <w:rsid w:val="00805B55"/>
    <w:rsid w:val="0080605F"/>
    <w:rsid w:val="00807786"/>
    <w:rsid w:val="00811FCB"/>
    <w:rsid w:val="0081337F"/>
    <w:rsid w:val="008144B9"/>
    <w:rsid w:val="008158D6"/>
    <w:rsid w:val="0081647B"/>
    <w:rsid w:val="00816CBD"/>
    <w:rsid w:val="00817196"/>
    <w:rsid w:val="008177B4"/>
    <w:rsid w:val="00822AB4"/>
    <w:rsid w:val="008235DB"/>
    <w:rsid w:val="00824AB4"/>
    <w:rsid w:val="00825C42"/>
    <w:rsid w:val="00825D25"/>
    <w:rsid w:val="00826736"/>
    <w:rsid w:val="008267BC"/>
    <w:rsid w:val="00826AC6"/>
    <w:rsid w:val="00827409"/>
    <w:rsid w:val="00827D6F"/>
    <w:rsid w:val="00832C16"/>
    <w:rsid w:val="00832F3C"/>
    <w:rsid w:val="00833EBB"/>
    <w:rsid w:val="00834011"/>
    <w:rsid w:val="0083527F"/>
    <w:rsid w:val="0083560E"/>
    <w:rsid w:val="008373EA"/>
    <w:rsid w:val="008376AC"/>
    <w:rsid w:val="008414E6"/>
    <w:rsid w:val="00841519"/>
    <w:rsid w:val="008422B8"/>
    <w:rsid w:val="00843595"/>
    <w:rsid w:val="008444E8"/>
    <w:rsid w:val="008449E2"/>
    <w:rsid w:val="00844E80"/>
    <w:rsid w:val="008466FB"/>
    <w:rsid w:val="00846FE7"/>
    <w:rsid w:val="00847997"/>
    <w:rsid w:val="00850715"/>
    <w:rsid w:val="008530D6"/>
    <w:rsid w:val="00853CB3"/>
    <w:rsid w:val="0085476F"/>
    <w:rsid w:val="00855B33"/>
    <w:rsid w:val="00856911"/>
    <w:rsid w:val="008571A5"/>
    <w:rsid w:val="00860DC6"/>
    <w:rsid w:val="008635A5"/>
    <w:rsid w:val="00863F59"/>
    <w:rsid w:val="00864BE7"/>
    <w:rsid w:val="008677FD"/>
    <w:rsid w:val="008705C0"/>
    <w:rsid w:val="008706D4"/>
    <w:rsid w:val="00870F8A"/>
    <w:rsid w:val="008719A4"/>
    <w:rsid w:val="00871D23"/>
    <w:rsid w:val="00874312"/>
    <w:rsid w:val="0087437C"/>
    <w:rsid w:val="00875CD7"/>
    <w:rsid w:val="00876B4D"/>
    <w:rsid w:val="008779D4"/>
    <w:rsid w:val="00877F18"/>
    <w:rsid w:val="00880BA4"/>
    <w:rsid w:val="0088203C"/>
    <w:rsid w:val="008831E2"/>
    <w:rsid w:val="008853EA"/>
    <w:rsid w:val="00891898"/>
    <w:rsid w:val="00892A29"/>
    <w:rsid w:val="008932B7"/>
    <w:rsid w:val="00893F0D"/>
    <w:rsid w:val="008941E3"/>
    <w:rsid w:val="00894A88"/>
    <w:rsid w:val="00894B5A"/>
    <w:rsid w:val="00894E25"/>
    <w:rsid w:val="00895386"/>
    <w:rsid w:val="00895F09"/>
    <w:rsid w:val="0089680F"/>
    <w:rsid w:val="008971B1"/>
    <w:rsid w:val="008A018B"/>
    <w:rsid w:val="008A21FF"/>
    <w:rsid w:val="008A2AB7"/>
    <w:rsid w:val="008A2CE2"/>
    <w:rsid w:val="008A30AC"/>
    <w:rsid w:val="008A3AB2"/>
    <w:rsid w:val="008A44B8"/>
    <w:rsid w:val="008A4681"/>
    <w:rsid w:val="008A4CAC"/>
    <w:rsid w:val="008A51A8"/>
    <w:rsid w:val="008A54C7"/>
    <w:rsid w:val="008A77D8"/>
    <w:rsid w:val="008B0483"/>
    <w:rsid w:val="008B0585"/>
    <w:rsid w:val="008B120C"/>
    <w:rsid w:val="008B4555"/>
    <w:rsid w:val="008B51A0"/>
    <w:rsid w:val="008B592A"/>
    <w:rsid w:val="008B7579"/>
    <w:rsid w:val="008B7B5C"/>
    <w:rsid w:val="008B7D6E"/>
    <w:rsid w:val="008C0C99"/>
    <w:rsid w:val="008C0E5F"/>
    <w:rsid w:val="008C181E"/>
    <w:rsid w:val="008C2017"/>
    <w:rsid w:val="008C2D4B"/>
    <w:rsid w:val="008C4958"/>
    <w:rsid w:val="008C4BAA"/>
    <w:rsid w:val="008C6AE8"/>
    <w:rsid w:val="008C7573"/>
    <w:rsid w:val="008C75F4"/>
    <w:rsid w:val="008D00A5"/>
    <w:rsid w:val="008D0A95"/>
    <w:rsid w:val="008D13EB"/>
    <w:rsid w:val="008D34F1"/>
    <w:rsid w:val="008D39D8"/>
    <w:rsid w:val="008D6D1A"/>
    <w:rsid w:val="008E012E"/>
    <w:rsid w:val="008E065E"/>
    <w:rsid w:val="008E0927"/>
    <w:rsid w:val="008E1909"/>
    <w:rsid w:val="008E4866"/>
    <w:rsid w:val="008E68E2"/>
    <w:rsid w:val="008E7CE8"/>
    <w:rsid w:val="008F0405"/>
    <w:rsid w:val="008F0BD9"/>
    <w:rsid w:val="008F1C91"/>
    <w:rsid w:val="008F1EAB"/>
    <w:rsid w:val="008F2948"/>
    <w:rsid w:val="008F33DC"/>
    <w:rsid w:val="008F3549"/>
    <w:rsid w:val="008F3D2C"/>
    <w:rsid w:val="008F4685"/>
    <w:rsid w:val="008F4734"/>
    <w:rsid w:val="008F477F"/>
    <w:rsid w:val="008F54DD"/>
    <w:rsid w:val="008F563A"/>
    <w:rsid w:val="008F5E96"/>
    <w:rsid w:val="0090021A"/>
    <w:rsid w:val="00901F3E"/>
    <w:rsid w:val="00902350"/>
    <w:rsid w:val="00902766"/>
    <w:rsid w:val="0090336B"/>
    <w:rsid w:val="0090339F"/>
    <w:rsid w:val="00903426"/>
    <w:rsid w:val="009037D8"/>
    <w:rsid w:val="009053AA"/>
    <w:rsid w:val="009055C5"/>
    <w:rsid w:val="0090638B"/>
    <w:rsid w:val="00906939"/>
    <w:rsid w:val="00910B7D"/>
    <w:rsid w:val="00911DFB"/>
    <w:rsid w:val="0091330E"/>
    <w:rsid w:val="009139D9"/>
    <w:rsid w:val="00914AD8"/>
    <w:rsid w:val="00915DD7"/>
    <w:rsid w:val="00916079"/>
    <w:rsid w:val="00917510"/>
    <w:rsid w:val="00917CE9"/>
    <w:rsid w:val="009200C7"/>
    <w:rsid w:val="00920BF2"/>
    <w:rsid w:val="00922010"/>
    <w:rsid w:val="00923DF3"/>
    <w:rsid w:val="00925EF5"/>
    <w:rsid w:val="009300B1"/>
    <w:rsid w:val="009318F6"/>
    <w:rsid w:val="00931BD9"/>
    <w:rsid w:val="009320A1"/>
    <w:rsid w:val="00934DC3"/>
    <w:rsid w:val="009368F3"/>
    <w:rsid w:val="009404CF"/>
    <w:rsid w:val="00941636"/>
    <w:rsid w:val="009433C7"/>
    <w:rsid w:val="00943742"/>
    <w:rsid w:val="00945C05"/>
    <w:rsid w:val="009461CE"/>
    <w:rsid w:val="00946945"/>
    <w:rsid w:val="009469C4"/>
    <w:rsid w:val="009473A8"/>
    <w:rsid w:val="00947713"/>
    <w:rsid w:val="00950006"/>
    <w:rsid w:val="009501F4"/>
    <w:rsid w:val="00950DE7"/>
    <w:rsid w:val="0095262A"/>
    <w:rsid w:val="00953436"/>
    <w:rsid w:val="00953920"/>
    <w:rsid w:val="00953BD3"/>
    <w:rsid w:val="00953D47"/>
    <w:rsid w:val="009555D6"/>
    <w:rsid w:val="009565C1"/>
    <w:rsid w:val="0095681E"/>
    <w:rsid w:val="00956BDF"/>
    <w:rsid w:val="009572D4"/>
    <w:rsid w:val="00960A47"/>
    <w:rsid w:val="00961921"/>
    <w:rsid w:val="00961A6F"/>
    <w:rsid w:val="00963113"/>
    <w:rsid w:val="00963320"/>
    <w:rsid w:val="0096430A"/>
    <w:rsid w:val="00964B47"/>
    <w:rsid w:val="00964EF1"/>
    <w:rsid w:val="0096554B"/>
    <w:rsid w:val="0096584A"/>
    <w:rsid w:val="00965A12"/>
    <w:rsid w:val="00971E12"/>
    <w:rsid w:val="00971F08"/>
    <w:rsid w:val="0097373D"/>
    <w:rsid w:val="0097485B"/>
    <w:rsid w:val="00974C7A"/>
    <w:rsid w:val="00975BDA"/>
    <w:rsid w:val="0097603D"/>
    <w:rsid w:val="00976949"/>
    <w:rsid w:val="00977D3A"/>
    <w:rsid w:val="00980477"/>
    <w:rsid w:val="00980FD3"/>
    <w:rsid w:val="00983288"/>
    <w:rsid w:val="00984506"/>
    <w:rsid w:val="00984AD8"/>
    <w:rsid w:val="00985253"/>
    <w:rsid w:val="009853B3"/>
    <w:rsid w:val="00986E49"/>
    <w:rsid w:val="00990630"/>
    <w:rsid w:val="00991761"/>
    <w:rsid w:val="00991F7D"/>
    <w:rsid w:val="00994DCA"/>
    <w:rsid w:val="00995A82"/>
    <w:rsid w:val="00995E03"/>
    <w:rsid w:val="009960EC"/>
    <w:rsid w:val="00997034"/>
    <w:rsid w:val="009970DD"/>
    <w:rsid w:val="009A0FBA"/>
    <w:rsid w:val="009A153F"/>
    <w:rsid w:val="009A1601"/>
    <w:rsid w:val="009A1CA7"/>
    <w:rsid w:val="009A3BB6"/>
    <w:rsid w:val="009A462D"/>
    <w:rsid w:val="009A5CBA"/>
    <w:rsid w:val="009A7427"/>
    <w:rsid w:val="009B0BDD"/>
    <w:rsid w:val="009B0DE9"/>
    <w:rsid w:val="009B11D4"/>
    <w:rsid w:val="009B17E1"/>
    <w:rsid w:val="009B1F0E"/>
    <w:rsid w:val="009B1F30"/>
    <w:rsid w:val="009B2ED5"/>
    <w:rsid w:val="009B3AC2"/>
    <w:rsid w:val="009B4DF4"/>
    <w:rsid w:val="009B5161"/>
    <w:rsid w:val="009B53F6"/>
    <w:rsid w:val="009B564E"/>
    <w:rsid w:val="009B604F"/>
    <w:rsid w:val="009B7E87"/>
    <w:rsid w:val="009C0169"/>
    <w:rsid w:val="009C0EEE"/>
    <w:rsid w:val="009C1493"/>
    <w:rsid w:val="009C1B67"/>
    <w:rsid w:val="009C222B"/>
    <w:rsid w:val="009C403E"/>
    <w:rsid w:val="009C4F66"/>
    <w:rsid w:val="009C6249"/>
    <w:rsid w:val="009C63D4"/>
    <w:rsid w:val="009D2356"/>
    <w:rsid w:val="009D2AD8"/>
    <w:rsid w:val="009D4467"/>
    <w:rsid w:val="009D4FF0"/>
    <w:rsid w:val="009D57AC"/>
    <w:rsid w:val="009D703C"/>
    <w:rsid w:val="009D718F"/>
    <w:rsid w:val="009D730F"/>
    <w:rsid w:val="009D764D"/>
    <w:rsid w:val="009E068F"/>
    <w:rsid w:val="009E14E0"/>
    <w:rsid w:val="009E28FE"/>
    <w:rsid w:val="009E3138"/>
    <w:rsid w:val="009E35DB"/>
    <w:rsid w:val="009E47A3"/>
    <w:rsid w:val="009E676F"/>
    <w:rsid w:val="009E67F2"/>
    <w:rsid w:val="009F08F3"/>
    <w:rsid w:val="009F1BD8"/>
    <w:rsid w:val="009F243A"/>
    <w:rsid w:val="009F344F"/>
    <w:rsid w:val="009F40DB"/>
    <w:rsid w:val="009F69FF"/>
    <w:rsid w:val="00A01495"/>
    <w:rsid w:val="00A031D8"/>
    <w:rsid w:val="00A048A8"/>
    <w:rsid w:val="00A04F49"/>
    <w:rsid w:val="00A053CD"/>
    <w:rsid w:val="00A0655C"/>
    <w:rsid w:val="00A0659E"/>
    <w:rsid w:val="00A07451"/>
    <w:rsid w:val="00A07D1F"/>
    <w:rsid w:val="00A10396"/>
    <w:rsid w:val="00A10D3C"/>
    <w:rsid w:val="00A13E54"/>
    <w:rsid w:val="00A1618F"/>
    <w:rsid w:val="00A1631F"/>
    <w:rsid w:val="00A16911"/>
    <w:rsid w:val="00A1784A"/>
    <w:rsid w:val="00A17EA0"/>
    <w:rsid w:val="00A17F63"/>
    <w:rsid w:val="00A200BF"/>
    <w:rsid w:val="00A20287"/>
    <w:rsid w:val="00A2193B"/>
    <w:rsid w:val="00A22E65"/>
    <w:rsid w:val="00A2351A"/>
    <w:rsid w:val="00A24ADD"/>
    <w:rsid w:val="00A25302"/>
    <w:rsid w:val="00A263FE"/>
    <w:rsid w:val="00A264A9"/>
    <w:rsid w:val="00A26DCF"/>
    <w:rsid w:val="00A272BD"/>
    <w:rsid w:val="00A27785"/>
    <w:rsid w:val="00A27CB9"/>
    <w:rsid w:val="00A30187"/>
    <w:rsid w:val="00A322E4"/>
    <w:rsid w:val="00A324B0"/>
    <w:rsid w:val="00A32704"/>
    <w:rsid w:val="00A33F35"/>
    <w:rsid w:val="00A3448A"/>
    <w:rsid w:val="00A36297"/>
    <w:rsid w:val="00A3749E"/>
    <w:rsid w:val="00A40F65"/>
    <w:rsid w:val="00A41E2B"/>
    <w:rsid w:val="00A423BD"/>
    <w:rsid w:val="00A4392E"/>
    <w:rsid w:val="00A45B74"/>
    <w:rsid w:val="00A50D3D"/>
    <w:rsid w:val="00A52437"/>
    <w:rsid w:val="00A52E1D"/>
    <w:rsid w:val="00A550A5"/>
    <w:rsid w:val="00A57CD0"/>
    <w:rsid w:val="00A61499"/>
    <w:rsid w:val="00A621AD"/>
    <w:rsid w:val="00A62A77"/>
    <w:rsid w:val="00A63340"/>
    <w:rsid w:val="00A63483"/>
    <w:rsid w:val="00A64A3F"/>
    <w:rsid w:val="00A64AC4"/>
    <w:rsid w:val="00A65797"/>
    <w:rsid w:val="00A657D7"/>
    <w:rsid w:val="00A660AC"/>
    <w:rsid w:val="00A667FD"/>
    <w:rsid w:val="00A67C34"/>
    <w:rsid w:val="00A67E6C"/>
    <w:rsid w:val="00A70E93"/>
    <w:rsid w:val="00A7153F"/>
    <w:rsid w:val="00A71B99"/>
    <w:rsid w:val="00A7305A"/>
    <w:rsid w:val="00A7370A"/>
    <w:rsid w:val="00A739D0"/>
    <w:rsid w:val="00A73D36"/>
    <w:rsid w:val="00A7427F"/>
    <w:rsid w:val="00A74FB2"/>
    <w:rsid w:val="00A7542F"/>
    <w:rsid w:val="00A761D4"/>
    <w:rsid w:val="00A77EC4"/>
    <w:rsid w:val="00A84BD7"/>
    <w:rsid w:val="00A852E6"/>
    <w:rsid w:val="00A8585E"/>
    <w:rsid w:val="00A8680D"/>
    <w:rsid w:val="00A8735E"/>
    <w:rsid w:val="00A92879"/>
    <w:rsid w:val="00A9442A"/>
    <w:rsid w:val="00A97844"/>
    <w:rsid w:val="00AA016F"/>
    <w:rsid w:val="00AA1903"/>
    <w:rsid w:val="00AA1BAC"/>
    <w:rsid w:val="00AA1ED6"/>
    <w:rsid w:val="00AA3828"/>
    <w:rsid w:val="00AA4CA9"/>
    <w:rsid w:val="00AA51D6"/>
    <w:rsid w:val="00AA574D"/>
    <w:rsid w:val="00AB0BC8"/>
    <w:rsid w:val="00AB11CA"/>
    <w:rsid w:val="00AB14D9"/>
    <w:rsid w:val="00AB2FE9"/>
    <w:rsid w:val="00AB32A6"/>
    <w:rsid w:val="00AB34F0"/>
    <w:rsid w:val="00AB4AB8"/>
    <w:rsid w:val="00AB4FE3"/>
    <w:rsid w:val="00AB5EF5"/>
    <w:rsid w:val="00AB655E"/>
    <w:rsid w:val="00AC007F"/>
    <w:rsid w:val="00AC0743"/>
    <w:rsid w:val="00AC0812"/>
    <w:rsid w:val="00AC09BE"/>
    <w:rsid w:val="00AC0B8B"/>
    <w:rsid w:val="00AC0F46"/>
    <w:rsid w:val="00AC1625"/>
    <w:rsid w:val="00AC1E35"/>
    <w:rsid w:val="00AC2ECD"/>
    <w:rsid w:val="00AC3119"/>
    <w:rsid w:val="00AC49FB"/>
    <w:rsid w:val="00AC58B1"/>
    <w:rsid w:val="00AC5A10"/>
    <w:rsid w:val="00AC5EB5"/>
    <w:rsid w:val="00AC7C84"/>
    <w:rsid w:val="00AD07D1"/>
    <w:rsid w:val="00AD094A"/>
    <w:rsid w:val="00AD0AA3"/>
    <w:rsid w:val="00AD3293"/>
    <w:rsid w:val="00AD33CB"/>
    <w:rsid w:val="00AD3F94"/>
    <w:rsid w:val="00AD4A5A"/>
    <w:rsid w:val="00AD74E1"/>
    <w:rsid w:val="00AD7717"/>
    <w:rsid w:val="00AE0736"/>
    <w:rsid w:val="00AE27AC"/>
    <w:rsid w:val="00AE40E0"/>
    <w:rsid w:val="00AE418A"/>
    <w:rsid w:val="00AE4DBA"/>
    <w:rsid w:val="00AE4F07"/>
    <w:rsid w:val="00AE5BC9"/>
    <w:rsid w:val="00AF1C5D"/>
    <w:rsid w:val="00AF42D7"/>
    <w:rsid w:val="00AF43D0"/>
    <w:rsid w:val="00AF5978"/>
    <w:rsid w:val="00B006FE"/>
    <w:rsid w:val="00B007CB"/>
    <w:rsid w:val="00B00A23"/>
    <w:rsid w:val="00B014B6"/>
    <w:rsid w:val="00B01C6F"/>
    <w:rsid w:val="00B01D5B"/>
    <w:rsid w:val="00B02AA9"/>
    <w:rsid w:val="00B02FA3"/>
    <w:rsid w:val="00B05084"/>
    <w:rsid w:val="00B05D39"/>
    <w:rsid w:val="00B06B6C"/>
    <w:rsid w:val="00B07235"/>
    <w:rsid w:val="00B105F7"/>
    <w:rsid w:val="00B11319"/>
    <w:rsid w:val="00B11EBD"/>
    <w:rsid w:val="00B157F9"/>
    <w:rsid w:val="00B15986"/>
    <w:rsid w:val="00B17EAD"/>
    <w:rsid w:val="00B20256"/>
    <w:rsid w:val="00B20D09"/>
    <w:rsid w:val="00B210EA"/>
    <w:rsid w:val="00B2111E"/>
    <w:rsid w:val="00B22FAB"/>
    <w:rsid w:val="00B23957"/>
    <w:rsid w:val="00B25710"/>
    <w:rsid w:val="00B266B7"/>
    <w:rsid w:val="00B268B9"/>
    <w:rsid w:val="00B2763F"/>
    <w:rsid w:val="00B27AAC"/>
    <w:rsid w:val="00B30929"/>
    <w:rsid w:val="00B309F5"/>
    <w:rsid w:val="00B32568"/>
    <w:rsid w:val="00B32F69"/>
    <w:rsid w:val="00B34732"/>
    <w:rsid w:val="00B35123"/>
    <w:rsid w:val="00B372AA"/>
    <w:rsid w:val="00B4031C"/>
    <w:rsid w:val="00B40445"/>
    <w:rsid w:val="00B409E0"/>
    <w:rsid w:val="00B40AFF"/>
    <w:rsid w:val="00B40F7C"/>
    <w:rsid w:val="00B4134F"/>
    <w:rsid w:val="00B41732"/>
    <w:rsid w:val="00B41888"/>
    <w:rsid w:val="00B42B13"/>
    <w:rsid w:val="00B431A8"/>
    <w:rsid w:val="00B43C03"/>
    <w:rsid w:val="00B44A83"/>
    <w:rsid w:val="00B45A52"/>
    <w:rsid w:val="00B46175"/>
    <w:rsid w:val="00B509B5"/>
    <w:rsid w:val="00B5138B"/>
    <w:rsid w:val="00B53804"/>
    <w:rsid w:val="00B54707"/>
    <w:rsid w:val="00B54771"/>
    <w:rsid w:val="00B548B7"/>
    <w:rsid w:val="00B551DC"/>
    <w:rsid w:val="00B5554D"/>
    <w:rsid w:val="00B563CD"/>
    <w:rsid w:val="00B62B0C"/>
    <w:rsid w:val="00B6417A"/>
    <w:rsid w:val="00B64D72"/>
    <w:rsid w:val="00B664C7"/>
    <w:rsid w:val="00B67668"/>
    <w:rsid w:val="00B71B7F"/>
    <w:rsid w:val="00B739F6"/>
    <w:rsid w:val="00B74B2D"/>
    <w:rsid w:val="00B75609"/>
    <w:rsid w:val="00B76C6C"/>
    <w:rsid w:val="00B81887"/>
    <w:rsid w:val="00B81A6C"/>
    <w:rsid w:val="00B85DE5"/>
    <w:rsid w:val="00B86C7C"/>
    <w:rsid w:val="00B9017F"/>
    <w:rsid w:val="00B90EA9"/>
    <w:rsid w:val="00B90F73"/>
    <w:rsid w:val="00B925B4"/>
    <w:rsid w:val="00B92952"/>
    <w:rsid w:val="00B93B59"/>
    <w:rsid w:val="00B93F0B"/>
    <w:rsid w:val="00B9406A"/>
    <w:rsid w:val="00B94EEA"/>
    <w:rsid w:val="00B95539"/>
    <w:rsid w:val="00B97E44"/>
    <w:rsid w:val="00BA213E"/>
    <w:rsid w:val="00BA2280"/>
    <w:rsid w:val="00BA2A08"/>
    <w:rsid w:val="00BA4B18"/>
    <w:rsid w:val="00BA56D2"/>
    <w:rsid w:val="00BA5C28"/>
    <w:rsid w:val="00BA6D62"/>
    <w:rsid w:val="00BA7431"/>
    <w:rsid w:val="00BA76E0"/>
    <w:rsid w:val="00BB0684"/>
    <w:rsid w:val="00BB2A25"/>
    <w:rsid w:val="00BB3F4F"/>
    <w:rsid w:val="00BB51E9"/>
    <w:rsid w:val="00BB5624"/>
    <w:rsid w:val="00BB5D8F"/>
    <w:rsid w:val="00BB7703"/>
    <w:rsid w:val="00BB7872"/>
    <w:rsid w:val="00BC0FDC"/>
    <w:rsid w:val="00BC188B"/>
    <w:rsid w:val="00BC1BCA"/>
    <w:rsid w:val="00BC3053"/>
    <w:rsid w:val="00BC3CDE"/>
    <w:rsid w:val="00BC437C"/>
    <w:rsid w:val="00BC4AAB"/>
    <w:rsid w:val="00BC4D2E"/>
    <w:rsid w:val="00BD2932"/>
    <w:rsid w:val="00BD2BE3"/>
    <w:rsid w:val="00BD38F6"/>
    <w:rsid w:val="00BD48AC"/>
    <w:rsid w:val="00BD5021"/>
    <w:rsid w:val="00BD5F1A"/>
    <w:rsid w:val="00BE1234"/>
    <w:rsid w:val="00BE13C3"/>
    <w:rsid w:val="00BE2FA6"/>
    <w:rsid w:val="00BE333F"/>
    <w:rsid w:val="00BE34BC"/>
    <w:rsid w:val="00BE3DBA"/>
    <w:rsid w:val="00BE4BEA"/>
    <w:rsid w:val="00BE5255"/>
    <w:rsid w:val="00BE6F3E"/>
    <w:rsid w:val="00BE717D"/>
    <w:rsid w:val="00BE7406"/>
    <w:rsid w:val="00BE7603"/>
    <w:rsid w:val="00BF1589"/>
    <w:rsid w:val="00BF3279"/>
    <w:rsid w:val="00BF3DC5"/>
    <w:rsid w:val="00BF4DFA"/>
    <w:rsid w:val="00BF74C7"/>
    <w:rsid w:val="00C015F1"/>
    <w:rsid w:val="00C01F33"/>
    <w:rsid w:val="00C02CC6"/>
    <w:rsid w:val="00C0375D"/>
    <w:rsid w:val="00C040F7"/>
    <w:rsid w:val="00C044AB"/>
    <w:rsid w:val="00C05706"/>
    <w:rsid w:val="00C05CE1"/>
    <w:rsid w:val="00C07377"/>
    <w:rsid w:val="00C103F1"/>
    <w:rsid w:val="00C10478"/>
    <w:rsid w:val="00C108C6"/>
    <w:rsid w:val="00C12107"/>
    <w:rsid w:val="00C14D4B"/>
    <w:rsid w:val="00C154BB"/>
    <w:rsid w:val="00C25CF6"/>
    <w:rsid w:val="00C268E6"/>
    <w:rsid w:val="00C279B5"/>
    <w:rsid w:val="00C27C45"/>
    <w:rsid w:val="00C31711"/>
    <w:rsid w:val="00C32933"/>
    <w:rsid w:val="00C33582"/>
    <w:rsid w:val="00C348A4"/>
    <w:rsid w:val="00C35346"/>
    <w:rsid w:val="00C35681"/>
    <w:rsid w:val="00C366CD"/>
    <w:rsid w:val="00C3719D"/>
    <w:rsid w:val="00C37CB2"/>
    <w:rsid w:val="00C422F9"/>
    <w:rsid w:val="00C428D0"/>
    <w:rsid w:val="00C46616"/>
    <w:rsid w:val="00C473A5"/>
    <w:rsid w:val="00C47B7A"/>
    <w:rsid w:val="00C507C3"/>
    <w:rsid w:val="00C50968"/>
    <w:rsid w:val="00C51054"/>
    <w:rsid w:val="00C53388"/>
    <w:rsid w:val="00C54995"/>
    <w:rsid w:val="00C54D41"/>
    <w:rsid w:val="00C6033E"/>
    <w:rsid w:val="00C60783"/>
    <w:rsid w:val="00C60B7E"/>
    <w:rsid w:val="00C62374"/>
    <w:rsid w:val="00C64672"/>
    <w:rsid w:val="00C66CB3"/>
    <w:rsid w:val="00C70697"/>
    <w:rsid w:val="00C70FA9"/>
    <w:rsid w:val="00C71B03"/>
    <w:rsid w:val="00C72093"/>
    <w:rsid w:val="00C72EF4"/>
    <w:rsid w:val="00C736D5"/>
    <w:rsid w:val="00C73E5F"/>
    <w:rsid w:val="00C744FE"/>
    <w:rsid w:val="00C75D2F"/>
    <w:rsid w:val="00C767BE"/>
    <w:rsid w:val="00C76A2F"/>
    <w:rsid w:val="00C76E3C"/>
    <w:rsid w:val="00C775B3"/>
    <w:rsid w:val="00C77D7B"/>
    <w:rsid w:val="00C80507"/>
    <w:rsid w:val="00C8089B"/>
    <w:rsid w:val="00C81568"/>
    <w:rsid w:val="00C84F7C"/>
    <w:rsid w:val="00C8701F"/>
    <w:rsid w:val="00C8733B"/>
    <w:rsid w:val="00C9027A"/>
    <w:rsid w:val="00C9068E"/>
    <w:rsid w:val="00C93814"/>
    <w:rsid w:val="00C93C4B"/>
    <w:rsid w:val="00C9438A"/>
    <w:rsid w:val="00C9438E"/>
    <w:rsid w:val="00C944AB"/>
    <w:rsid w:val="00C958D8"/>
    <w:rsid w:val="00C95B40"/>
    <w:rsid w:val="00CA0085"/>
    <w:rsid w:val="00CA1C58"/>
    <w:rsid w:val="00CA1ED8"/>
    <w:rsid w:val="00CA48FD"/>
    <w:rsid w:val="00CA5D4C"/>
    <w:rsid w:val="00CA6903"/>
    <w:rsid w:val="00CA7CAA"/>
    <w:rsid w:val="00CB0C51"/>
    <w:rsid w:val="00CB1639"/>
    <w:rsid w:val="00CB1BD6"/>
    <w:rsid w:val="00CB1F63"/>
    <w:rsid w:val="00CB2E65"/>
    <w:rsid w:val="00CB6291"/>
    <w:rsid w:val="00CB7170"/>
    <w:rsid w:val="00CC040E"/>
    <w:rsid w:val="00CC111F"/>
    <w:rsid w:val="00CC2011"/>
    <w:rsid w:val="00CC2545"/>
    <w:rsid w:val="00CC38CB"/>
    <w:rsid w:val="00CC3EA0"/>
    <w:rsid w:val="00CC7B45"/>
    <w:rsid w:val="00CD0053"/>
    <w:rsid w:val="00CD1188"/>
    <w:rsid w:val="00CD1B7F"/>
    <w:rsid w:val="00CD2B2D"/>
    <w:rsid w:val="00CD2ED1"/>
    <w:rsid w:val="00CD337B"/>
    <w:rsid w:val="00CD79F0"/>
    <w:rsid w:val="00CE0424"/>
    <w:rsid w:val="00CE0FDC"/>
    <w:rsid w:val="00CE1679"/>
    <w:rsid w:val="00CE2CE8"/>
    <w:rsid w:val="00CE3C2C"/>
    <w:rsid w:val="00CE3E0F"/>
    <w:rsid w:val="00CE5AFE"/>
    <w:rsid w:val="00CE70EF"/>
    <w:rsid w:val="00CE7561"/>
    <w:rsid w:val="00CF0AC2"/>
    <w:rsid w:val="00CF1354"/>
    <w:rsid w:val="00CF13DC"/>
    <w:rsid w:val="00CF1B4A"/>
    <w:rsid w:val="00CF3B1F"/>
    <w:rsid w:val="00CF3BF6"/>
    <w:rsid w:val="00CF3E84"/>
    <w:rsid w:val="00CF625B"/>
    <w:rsid w:val="00CF687E"/>
    <w:rsid w:val="00CF69B2"/>
    <w:rsid w:val="00D016E6"/>
    <w:rsid w:val="00D02ADE"/>
    <w:rsid w:val="00D0349B"/>
    <w:rsid w:val="00D041B2"/>
    <w:rsid w:val="00D10249"/>
    <w:rsid w:val="00D115C3"/>
    <w:rsid w:val="00D11897"/>
    <w:rsid w:val="00D13135"/>
    <w:rsid w:val="00D13E4E"/>
    <w:rsid w:val="00D1572D"/>
    <w:rsid w:val="00D15E80"/>
    <w:rsid w:val="00D15FC4"/>
    <w:rsid w:val="00D17903"/>
    <w:rsid w:val="00D17AD5"/>
    <w:rsid w:val="00D17EAE"/>
    <w:rsid w:val="00D22A17"/>
    <w:rsid w:val="00D239A7"/>
    <w:rsid w:val="00D23DFF"/>
    <w:rsid w:val="00D23F47"/>
    <w:rsid w:val="00D24C9C"/>
    <w:rsid w:val="00D2533F"/>
    <w:rsid w:val="00D26033"/>
    <w:rsid w:val="00D30A5C"/>
    <w:rsid w:val="00D32A7B"/>
    <w:rsid w:val="00D32FC6"/>
    <w:rsid w:val="00D33A67"/>
    <w:rsid w:val="00D34052"/>
    <w:rsid w:val="00D353B0"/>
    <w:rsid w:val="00D360AD"/>
    <w:rsid w:val="00D36E71"/>
    <w:rsid w:val="00D37B11"/>
    <w:rsid w:val="00D37D87"/>
    <w:rsid w:val="00D40001"/>
    <w:rsid w:val="00D40B33"/>
    <w:rsid w:val="00D4123E"/>
    <w:rsid w:val="00D42296"/>
    <w:rsid w:val="00D4318F"/>
    <w:rsid w:val="00D43553"/>
    <w:rsid w:val="00D438BF"/>
    <w:rsid w:val="00D439C1"/>
    <w:rsid w:val="00D440F8"/>
    <w:rsid w:val="00D458C4"/>
    <w:rsid w:val="00D465F9"/>
    <w:rsid w:val="00D47E1B"/>
    <w:rsid w:val="00D50646"/>
    <w:rsid w:val="00D506B3"/>
    <w:rsid w:val="00D50AAD"/>
    <w:rsid w:val="00D52D44"/>
    <w:rsid w:val="00D52FFF"/>
    <w:rsid w:val="00D53D86"/>
    <w:rsid w:val="00D544AF"/>
    <w:rsid w:val="00D546FF"/>
    <w:rsid w:val="00D54F24"/>
    <w:rsid w:val="00D55AD5"/>
    <w:rsid w:val="00D56ACF"/>
    <w:rsid w:val="00D576CA"/>
    <w:rsid w:val="00D61AF5"/>
    <w:rsid w:val="00D635FA"/>
    <w:rsid w:val="00D652B5"/>
    <w:rsid w:val="00D66155"/>
    <w:rsid w:val="00D708B0"/>
    <w:rsid w:val="00D729BC"/>
    <w:rsid w:val="00D73CB5"/>
    <w:rsid w:val="00D754AF"/>
    <w:rsid w:val="00D76DF0"/>
    <w:rsid w:val="00D7740E"/>
    <w:rsid w:val="00D77AAA"/>
    <w:rsid w:val="00D77B1D"/>
    <w:rsid w:val="00D8021F"/>
    <w:rsid w:val="00D80383"/>
    <w:rsid w:val="00D81728"/>
    <w:rsid w:val="00D823C6"/>
    <w:rsid w:val="00D83229"/>
    <w:rsid w:val="00D8327F"/>
    <w:rsid w:val="00D84168"/>
    <w:rsid w:val="00D86CA3"/>
    <w:rsid w:val="00D871CE"/>
    <w:rsid w:val="00D9047D"/>
    <w:rsid w:val="00D9196D"/>
    <w:rsid w:val="00D925F7"/>
    <w:rsid w:val="00D92982"/>
    <w:rsid w:val="00D92D57"/>
    <w:rsid w:val="00D9310F"/>
    <w:rsid w:val="00D9572F"/>
    <w:rsid w:val="00D95D0E"/>
    <w:rsid w:val="00D96459"/>
    <w:rsid w:val="00D96F0C"/>
    <w:rsid w:val="00DA033E"/>
    <w:rsid w:val="00DA04D1"/>
    <w:rsid w:val="00DA1981"/>
    <w:rsid w:val="00DA305E"/>
    <w:rsid w:val="00DA3512"/>
    <w:rsid w:val="00DA3C59"/>
    <w:rsid w:val="00DA5417"/>
    <w:rsid w:val="00DA54D1"/>
    <w:rsid w:val="00DA56E8"/>
    <w:rsid w:val="00DB0002"/>
    <w:rsid w:val="00DB088D"/>
    <w:rsid w:val="00DB0A9F"/>
    <w:rsid w:val="00DB377D"/>
    <w:rsid w:val="00DB4D18"/>
    <w:rsid w:val="00DB721C"/>
    <w:rsid w:val="00DB7870"/>
    <w:rsid w:val="00DC1AFE"/>
    <w:rsid w:val="00DC2953"/>
    <w:rsid w:val="00DC2D36"/>
    <w:rsid w:val="00DC31EF"/>
    <w:rsid w:val="00DC4907"/>
    <w:rsid w:val="00DC5213"/>
    <w:rsid w:val="00DC53EF"/>
    <w:rsid w:val="00DC56CA"/>
    <w:rsid w:val="00DC61F9"/>
    <w:rsid w:val="00DC7065"/>
    <w:rsid w:val="00DC7364"/>
    <w:rsid w:val="00DC7601"/>
    <w:rsid w:val="00DC7E03"/>
    <w:rsid w:val="00DD0E3F"/>
    <w:rsid w:val="00DD23CE"/>
    <w:rsid w:val="00DD55F6"/>
    <w:rsid w:val="00DD58A8"/>
    <w:rsid w:val="00DD5A70"/>
    <w:rsid w:val="00DD5F33"/>
    <w:rsid w:val="00DD63E4"/>
    <w:rsid w:val="00DD6E9F"/>
    <w:rsid w:val="00DE0108"/>
    <w:rsid w:val="00DE10F2"/>
    <w:rsid w:val="00DE4B0A"/>
    <w:rsid w:val="00DE5608"/>
    <w:rsid w:val="00DE58D0"/>
    <w:rsid w:val="00DE654F"/>
    <w:rsid w:val="00DF0B6E"/>
    <w:rsid w:val="00DF15E0"/>
    <w:rsid w:val="00DF2ADF"/>
    <w:rsid w:val="00DF37A0"/>
    <w:rsid w:val="00DF3D2F"/>
    <w:rsid w:val="00DF4F29"/>
    <w:rsid w:val="00DF5F19"/>
    <w:rsid w:val="00DF663C"/>
    <w:rsid w:val="00E01E0E"/>
    <w:rsid w:val="00E01E48"/>
    <w:rsid w:val="00E03567"/>
    <w:rsid w:val="00E040F9"/>
    <w:rsid w:val="00E0790F"/>
    <w:rsid w:val="00E10996"/>
    <w:rsid w:val="00E110E7"/>
    <w:rsid w:val="00E11B20"/>
    <w:rsid w:val="00E121BC"/>
    <w:rsid w:val="00E12EFB"/>
    <w:rsid w:val="00E135F2"/>
    <w:rsid w:val="00E14AC2"/>
    <w:rsid w:val="00E15117"/>
    <w:rsid w:val="00E16087"/>
    <w:rsid w:val="00E1692C"/>
    <w:rsid w:val="00E17B1E"/>
    <w:rsid w:val="00E17FA2"/>
    <w:rsid w:val="00E20A7E"/>
    <w:rsid w:val="00E22330"/>
    <w:rsid w:val="00E25991"/>
    <w:rsid w:val="00E25C96"/>
    <w:rsid w:val="00E261D3"/>
    <w:rsid w:val="00E27D42"/>
    <w:rsid w:val="00E30454"/>
    <w:rsid w:val="00E30B5A"/>
    <w:rsid w:val="00E3123D"/>
    <w:rsid w:val="00E31461"/>
    <w:rsid w:val="00E31A9A"/>
    <w:rsid w:val="00E31D43"/>
    <w:rsid w:val="00E32608"/>
    <w:rsid w:val="00E33A50"/>
    <w:rsid w:val="00E34188"/>
    <w:rsid w:val="00E34412"/>
    <w:rsid w:val="00E34B6E"/>
    <w:rsid w:val="00E34E33"/>
    <w:rsid w:val="00E35174"/>
    <w:rsid w:val="00E35559"/>
    <w:rsid w:val="00E3723A"/>
    <w:rsid w:val="00E37860"/>
    <w:rsid w:val="00E41027"/>
    <w:rsid w:val="00E4299E"/>
    <w:rsid w:val="00E42CF1"/>
    <w:rsid w:val="00E44619"/>
    <w:rsid w:val="00E446F1"/>
    <w:rsid w:val="00E461DA"/>
    <w:rsid w:val="00E46886"/>
    <w:rsid w:val="00E4721A"/>
    <w:rsid w:val="00E477E5"/>
    <w:rsid w:val="00E47AEF"/>
    <w:rsid w:val="00E506B6"/>
    <w:rsid w:val="00E52AC8"/>
    <w:rsid w:val="00E538BA"/>
    <w:rsid w:val="00E53B75"/>
    <w:rsid w:val="00E54D28"/>
    <w:rsid w:val="00E54E3B"/>
    <w:rsid w:val="00E5510E"/>
    <w:rsid w:val="00E57565"/>
    <w:rsid w:val="00E60659"/>
    <w:rsid w:val="00E624C0"/>
    <w:rsid w:val="00E62589"/>
    <w:rsid w:val="00E63838"/>
    <w:rsid w:val="00E64434"/>
    <w:rsid w:val="00E6520F"/>
    <w:rsid w:val="00E6644A"/>
    <w:rsid w:val="00E676C0"/>
    <w:rsid w:val="00E67C51"/>
    <w:rsid w:val="00E72252"/>
    <w:rsid w:val="00E72EFC"/>
    <w:rsid w:val="00E74EC8"/>
    <w:rsid w:val="00E758EC"/>
    <w:rsid w:val="00E75EEE"/>
    <w:rsid w:val="00E75F9D"/>
    <w:rsid w:val="00E76290"/>
    <w:rsid w:val="00E76460"/>
    <w:rsid w:val="00E76DAA"/>
    <w:rsid w:val="00E7717F"/>
    <w:rsid w:val="00E772C5"/>
    <w:rsid w:val="00E7754A"/>
    <w:rsid w:val="00E808B2"/>
    <w:rsid w:val="00E81CF5"/>
    <w:rsid w:val="00E82318"/>
    <w:rsid w:val="00E8234C"/>
    <w:rsid w:val="00E824A8"/>
    <w:rsid w:val="00E83AA9"/>
    <w:rsid w:val="00E84E2E"/>
    <w:rsid w:val="00E85928"/>
    <w:rsid w:val="00E85AA3"/>
    <w:rsid w:val="00E85F10"/>
    <w:rsid w:val="00E8672A"/>
    <w:rsid w:val="00E87799"/>
    <w:rsid w:val="00E87822"/>
    <w:rsid w:val="00E90395"/>
    <w:rsid w:val="00E90E49"/>
    <w:rsid w:val="00E917F9"/>
    <w:rsid w:val="00E9291C"/>
    <w:rsid w:val="00E93FFE"/>
    <w:rsid w:val="00E946F5"/>
    <w:rsid w:val="00E94F8A"/>
    <w:rsid w:val="00E96901"/>
    <w:rsid w:val="00E97995"/>
    <w:rsid w:val="00EA12E1"/>
    <w:rsid w:val="00EA3659"/>
    <w:rsid w:val="00EA4A86"/>
    <w:rsid w:val="00EA4D53"/>
    <w:rsid w:val="00EA558A"/>
    <w:rsid w:val="00EA68DC"/>
    <w:rsid w:val="00EA7A41"/>
    <w:rsid w:val="00EB077B"/>
    <w:rsid w:val="00EB1F94"/>
    <w:rsid w:val="00EB4EA2"/>
    <w:rsid w:val="00EB61E2"/>
    <w:rsid w:val="00EB6AA9"/>
    <w:rsid w:val="00EC1B1B"/>
    <w:rsid w:val="00EC24D5"/>
    <w:rsid w:val="00EC27C6"/>
    <w:rsid w:val="00EC2A34"/>
    <w:rsid w:val="00EC37D3"/>
    <w:rsid w:val="00EC4207"/>
    <w:rsid w:val="00EC5323"/>
    <w:rsid w:val="00EC5653"/>
    <w:rsid w:val="00EC6995"/>
    <w:rsid w:val="00EC71CE"/>
    <w:rsid w:val="00EC7856"/>
    <w:rsid w:val="00ED1006"/>
    <w:rsid w:val="00ED2B09"/>
    <w:rsid w:val="00ED3021"/>
    <w:rsid w:val="00ED3600"/>
    <w:rsid w:val="00ED5BCD"/>
    <w:rsid w:val="00ED626D"/>
    <w:rsid w:val="00ED79A8"/>
    <w:rsid w:val="00EE1463"/>
    <w:rsid w:val="00EE2157"/>
    <w:rsid w:val="00EE269B"/>
    <w:rsid w:val="00EE3C18"/>
    <w:rsid w:val="00EE3E91"/>
    <w:rsid w:val="00EE441A"/>
    <w:rsid w:val="00EE6FDF"/>
    <w:rsid w:val="00EE7226"/>
    <w:rsid w:val="00EF0454"/>
    <w:rsid w:val="00EF0B2A"/>
    <w:rsid w:val="00EF18FE"/>
    <w:rsid w:val="00EF2677"/>
    <w:rsid w:val="00EF5242"/>
    <w:rsid w:val="00EF54EA"/>
    <w:rsid w:val="00EF5787"/>
    <w:rsid w:val="00EF60D0"/>
    <w:rsid w:val="00EF6EF5"/>
    <w:rsid w:val="00F018C5"/>
    <w:rsid w:val="00F0250B"/>
    <w:rsid w:val="00F026D1"/>
    <w:rsid w:val="00F03754"/>
    <w:rsid w:val="00F05010"/>
    <w:rsid w:val="00F0528D"/>
    <w:rsid w:val="00F0688B"/>
    <w:rsid w:val="00F06C67"/>
    <w:rsid w:val="00F06DFD"/>
    <w:rsid w:val="00F071D1"/>
    <w:rsid w:val="00F07431"/>
    <w:rsid w:val="00F07533"/>
    <w:rsid w:val="00F10629"/>
    <w:rsid w:val="00F10965"/>
    <w:rsid w:val="00F10CC0"/>
    <w:rsid w:val="00F134E0"/>
    <w:rsid w:val="00F15FA5"/>
    <w:rsid w:val="00F209B7"/>
    <w:rsid w:val="00F20F5C"/>
    <w:rsid w:val="00F21B64"/>
    <w:rsid w:val="00F22A5E"/>
    <w:rsid w:val="00F2376F"/>
    <w:rsid w:val="00F23B29"/>
    <w:rsid w:val="00F243D8"/>
    <w:rsid w:val="00F256FB"/>
    <w:rsid w:val="00F263AD"/>
    <w:rsid w:val="00F26D13"/>
    <w:rsid w:val="00F30828"/>
    <w:rsid w:val="00F3083D"/>
    <w:rsid w:val="00F313D6"/>
    <w:rsid w:val="00F338B9"/>
    <w:rsid w:val="00F37613"/>
    <w:rsid w:val="00F40F0C"/>
    <w:rsid w:val="00F41A28"/>
    <w:rsid w:val="00F44EA5"/>
    <w:rsid w:val="00F4766C"/>
    <w:rsid w:val="00F5060E"/>
    <w:rsid w:val="00F507D1"/>
    <w:rsid w:val="00F51881"/>
    <w:rsid w:val="00F519CE"/>
    <w:rsid w:val="00F51ADA"/>
    <w:rsid w:val="00F52BA3"/>
    <w:rsid w:val="00F60203"/>
    <w:rsid w:val="00F607C5"/>
    <w:rsid w:val="00F60DEA"/>
    <w:rsid w:val="00F627FF"/>
    <w:rsid w:val="00F62DC2"/>
    <w:rsid w:val="00F6302A"/>
    <w:rsid w:val="00F63950"/>
    <w:rsid w:val="00F63DF3"/>
    <w:rsid w:val="00F64121"/>
    <w:rsid w:val="00F64C2B"/>
    <w:rsid w:val="00F651BE"/>
    <w:rsid w:val="00F65B82"/>
    <w:rsid w:val="00F66E57"/>
    <w:rsid w:val="00F67F53"/>
    <w:rsid w:val="00F703BE"/>
    <w:rsid w:val="00F70BCA"/>
    <w:rsid w:val="00F71F69"/>
    <w:rsid w:val="00F7292C"/>
    <w:rsid w:val="00F72B72"/>
    <w:rsid w:val="00F72C4C"/>
    <w:rsid w:val="00F73470"/>
    <w:rsid w:val="00F74BB9"/>
    <w:rsid w:val="00F75582"/>
    <w:rsid w:val="00F76EFA"/>
    <w:rsid w:val="00F77F4C"/>
    <w:rsid w:val="00F804BE"/>
    <w:rsid w:val="00F817CE"/>
    <w:rsid w:val="00F82A3E"/>
    <w:rsid w:val="00F83BBA"/>
    <w:rsid w:val="00F843AA"/>
    <w:rsid w:val="00F8456C"/>
    <w:rsid w:val="00F859D8"/>
    <w:rsid w:val="00F868F5"/>
    <w:rsid w:val="00F86EDD"/>
    <w:rsid w:val="00F879B6"/>
    <w:rsid w:val="00F9056A"/>
    <w:rsid w:val="00F90F8D"/>
    <w:rsid w:val="00F91D77"/>
    <w:rsid w:val="00F926ED"/>
    <w:rsid w:val="00F92782"/>
    <w:rsid w:val="00F93064"/>
    <w:rsid w:val="00F93AA9"/>
    <w:rsid w:val="00F9586B"/>
    <w:rsid w:val="00F95B97"/>
    <w:rsid w:val="00F96985"/>
    <w:rsid w:val="00F97447"/>
    <w:rsid w:val="00F97838"/>
    <w:rsid w:val="00FA1605"/>
    <w:rsid w:val="00FA2001"/>
    <w:rsid w:val="00FA2BB3"/>
    <w:rsid w:val="00FA4676"/>
    <w:rsid w:val="00FB00B1"/>
    <w:rsid w:val="00FB04FF"/>
    <w:rsid w:val="00FB4002"/>
    <w:rsid w:val="00FB48A9"/>
    <w:rsid w:val="00FB4C80"/>
    <w:rsid w:val="00FB6A6A"/>
    <w:rsid w:val="00FB7627"/>
    <w:rsid w:val="00FC0EB3"/>
    <w:rsid w:val="00FC13EA"/>
    <w:rsid w:val="00FC251F"/>
    <w:rsid w:val="00FC4761"/>
    <w:rsid w:val="00FC53BC"/>
    <w:rsid w:val="00FC6F96"/>
    <w:rsid w:val="00FC7429"/>
    <w:rsid w:val="00FD02C8"/>
    <w:rsid w:val="00FD07F6"/>
    <w:rsid w:val="00FD0FC6"/>
    <w:rsid w:val="00FD1EC8"/>
    <w:rsid w:val="00FD21FE"/>
    <w:rsid w:val="00FD231E"/>
    <w:rsid w:val="00FD47ED"/>
    <w:rsid w:val="00FD62E2"/>
    <w:rsid w:val="00FD74DB"/>
    <w:rsid w:val="00FD7660"/>
    <w:rsid w:val="00FD7C44"/>
    <w:rsid w:val="00FE0464"/>
    <w:rsid w:val="00FE0655"/>
    <w:rsid w:val="00FE1C2C"/>
    <w:rsid w:val="00FE2365"/>
    <w:rsid w:val="00FE37D7"/>
    <w:rsid w:val="00FE4C7B"/>
    <w:rsid w:val="00FE528C"/>
    <w:rsid w:val="00FE7336"/>
    <w:rsid w:val="00FE787C"/>
    <w:rsid w:val="00FF060C"/>
    <w:rsid w:val="00FF2244"/>
    <w:rsid w:val="00FF374F"/>
    <w:rsid w:val="00FF3C65"/>
    <w:rsid w:val="00FF45A5"/>
    <w:rsid w:val="00FF5247"/>
    <w:rsid w:val="00FF563C"/>
    <w:rsid w:val="00FF5C91"/>
    <w:rsid w:val="00FF7947"/>
    <w:rsid w:val="00FF7C6E"/>
    <w:rsid w:val="0D68E3D0"/>
    <w:rsid w:val="20E8FF5F"/>
    <w:rsid w:val="716715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2BB91"/>
  <w15:chartTrackingRefBased/>
  <w15:docId w15:val="{794DDADD-6FDA-4135-BA61-360E8DC7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 w:type="character" w:styleId="Mention">
    <w:name w:val="Mention"/>
    <w:basedOn w:val="DefaultParagraphFont"/>
    <w:uiPriority w:val="99"/>
    <w:unhideWhenUsed/>
    <w:rsid w:val="009E28FE"/>
    <w:rPr>
      <w:color w:val="2B579A"/>
      <w:shd w:val="clear" w:color="auto" w:fill="E6E6E6"/>
    </w:rPr>
  </w:style>
  <w:style w:type="paragraph" w:styleId="NormalWeb">
    <w:name w:val="Normal (Web)"/>
    <w:basedOn w:val="Normal"/>
    <w:uiPriority w:val="99"/>
    <w:unhideWhenUsed/>
    <w:rsid w:val="00860DC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qFormat/>
    <w:rsid w:val="00C422F9"/>
    <w:rPr>
      <w:rFonts w:ascii="Arial" w:hAnsi="Arial"/>
      <w:sz w:val="18"/>
      <w:lang w:eastAsia="en-US"/>
    </w:rPr>
  </w:style>
  <w:style w:type="paragraph" w:customStyle="1" w:styleId="IvDbodytext">
    <w:name w:val="IvD bodytext"/>
    <w:basedOn w:val="BodyText"/>
    <w:link w:val="IvDbodytextChar"/>
    <w:qFormat/>
    <w:rsid w:val="00453C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453C6B"/>
    <w:rPr>
      <w:rFonts w:ascii="Arial" w:hAnsi="Arial"/>
      <w:spacing w:val="2"/>
      <w:lang w:val="en-US" w:eastAsia="en-US"/>
    </w:rPr>
  </w:style>
  <w:style w:type="paragraph" w:customStyle="1" w:styleId="Instructiontext">
    <w:name w:val="Instruction text"/>
    <w:basedOn w:val="BodyText"/>
    <w:link w:val="InstructiontextChar"/>
    <w:uiPriority w:val="99"/>
    <w:qFormat/>
    <w:rsid w:val="00453C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453C6B"/>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28711">
      <w:bodyDiv w:val="1"/>
      <w:marLeft w:val="0"/>
      <w:marRight w:val="0"/>
      <w:marTop w:val="0"/>
      <w:marBottom w:val="0"/>
      <w:divBdr>
        <w:top w:val="none" w:sz="0" w:space="0" w:color="auto"/>
        <w:left w:val="none" w:sz="0" w:space="0" w:color="auto"/>
        <w:bottom w:val="none" w:sz="0" w:space="0" w:color="auto"/>
        <w:right w:val="none" w:sz="0" w:space="0" w:color="auto"/>
      </w:divBdr>
    </w:div>
    <w:div w:id="322200992">
      <w:bodyDiv w:val="1"/>
      <w:marLeft w:val="0"/>
      <w:marRight w:val="0"/>
      <w:marTop w:val="0"/>
      <w:marBottom w:val="0"/>
      <w:divBdr>
        <w:top w:val="none" w:sz="0" w:space="0" w:color="auto"/>
        <w:left w:val="none" w:sz="0" w:space="0" w:color="auto"/>
        <w:bottom w:val="none" w:sz="0" w:space="0" w:color="auto"/>
        <w:right w:val="none" w:sz="0" w:space="0" w:color="auto"/>
      </w:divBdr>
    </w:div>
    <w:div w:id="381098411">
      <w:bodyDiv w:val="1"/>
      <w:marLeft w:val="0"/>
      <w:marRight w:val="0"/>
      <w:marTop w:val="0"/>
      <w:marBottom w:val="0"/>
      <w:divBdr>
        <w:top w:val="none" w:sz="0" w:space="0" w:color="auto"/>
        <w:left w:val="none" w:sz="0" w:space="0" w:color="auto"/>
        <w:bottom w:val="none" w:sz="0" w:space="0" w:color="auto"/>
        <w:right w:val="none" w:sz="0" w:space="0" w:color="auto"/>
      </w:divBdr>
    </w:div>
    <w:div w:id="463012382">
      <w:bodyDiv w:val="1"/>
      <w:marLeft w:val="0"/>
      <w:marRight w:val="0"/>
      <w:marTop w:val="0"/>
      <w:marBottom w:val="0"/>
      <w:divBdr>
        <w:top w:val="none" w:sz="0" w:space="0" w:color="auto"/>
        <w:left w:val="none" w:sz="0" w:space="0" w:color="auto"/>
        <w:bottom w:val="none" w:sz="0" w:space="0" w:color="auto"/>
        <w:right w:val="none" w:sz="0" w:space="0" w:color="auto"/>
      </w:divBdr>
    </w:div>
    <w:div w:id="574828432">
      <w:bodyDiv w:val="1"/>
      <w:marLeft w:val="0"/>
      <w:marRight w:val="0"/>
      <w:marTop w:val="0"/>
      <w:marBottom w:val="0"/>
      <w:divBdr>
        <w:top w:val="none" w:sz="0" w:space="0" w:color="auto"/>
        <w:left w:val="none" w:sz="0" w:space="0" w:color="auto"/>
        <w:bottom w:val="none" w:sz="0" w:space="0" w:color="auto"/>
        <w:right w:val="none" w:sz="0" w:space="0" w:color="auto"/>
      </w:divBdr>
    </w:div>
    <w:div w:id="629021481">
      <w:bodyDiv w:val="1"/>
      <w:marLeft w:val="0"/>
      <w:marRight w:val="0"/>
      <w:marTop w:val="0"/>
      <w:marBottom w:val="0"/>
      <w:divBdr>
        <w:top w:val="none" w:sz="0" w:space="0" w:color="auto"/>
        <w:left w:val="none" w:sz="0" w:space="0" w:color="auto"/>
        <w:bottom w:val="none" w:sz="0" w:space="0" w:color="auto"/>
        <w:right w:val="none" w:sz="0" w:space="0" w:color="auto"/>
      </w:divBdr>
    </w:div>
    <w:div w:id="683441984">
      <w:bodyDiv w:val="1"/>
      <w:marLeft w:val="0"/>
      <w:marRight w:val="0"/>
      <w:marTop w:val="0"/>
      <w:marBottom w:val="0"/>
      <w:divBdr>
        <w:top w:val="none" w:sz="0" w:space="0" w:color="auto"/>
        <w:left w:val="none" w:sz="0" w:space="0" w:color="auto"/>
        <w:bottom w:val="none" w:sz="0" w:space="0" w:color="auto"/>
        <w:right w:val="none" w:sz="0" w:space="0" w:color="auto"/>
      </w:divBdr>
    </w:div>
    <w:div w:id="764884951">
      <w:bodyDiv w:val="1"/>
      <w:marLeft w:val="0"/>
      <w:marRight w:val="0"/>
      <w:marTop w:val="0"/>
      <w:marBottom w:val="0"/>
      <w:divBdr>
        <w:top w:val="none" w:sz="0" w:space="0" w:color="auto"/>
        <w:left w:val="none" w:sz="0" w:space="0" w:color="auto"/>
        <w:bottom w:val="none" w:sz="0" w:space="0" w:color="auto"/>
        <w:right w:val="none" w:sz="0" w:space="0" w:color="auto"/>
      </w:divBdr>
    </w:div>
    <w:div w:id="907032738">
      <w:bodyDiv w:val="1"/>
      <w:marLeft w:val="0"/>
      <w:marRight w:val="0"/>
      <w:marTop w:val="0"/>
      <w:marBottom w:val="0"/>
      <w:divBdr>
        <w:top w:val="none" w:sz="0" w:space="0" w:color="auto"/>
        <w:left w:val="none" w:sz="0" w:space="0" w:color="auto"/>
        <w:bottom w:val="none" w:sz="0" w:space="0" w:color="auto"/>
        <w:right w:val="none" w:sz="0" w:space="0" w:color="auto"/>
      </w:divBdr>
    </w:div>
    <w:div w:id="955260208">
      <w:bodyDiv w:val="1"/>
      <w:marLeft w:val="0"/>
      <w:marRight w:val="0"/>
      <w:marTop w:val="0"/>
      <w:marBottom w:val="0"/>
      <w:divBdr>
        <w:top w:val="none" w:sz="0" w:space="0" w:color="auto"/>
        <w:left w:val="none" w:sz="0" w:space="0" w:color="auto"/>
        <w:bottom w:val="none" w:sz="0" w:space="0" w:color="auto"/>
        <w:right w:val="none" w:sz="0" w:space="0" w:color="auto"/>
      </w:divBdr>
    </w:div>
    <w:div w:id="987586224">
      <w:bodyDiv w:val="1"/>
      <w:marLeft w:val="0"/>
      <w:marRight w:val="0"/>
      <w:marTop w:val="0"/>
      <w:marBottom w:val="0"/>
      <w:divBdr>
        <w:top w:val="none" w:sz="0" w:space="0" w:color="auto"/>
        <w:left w:val="none" w:sz="0" w:space="0" w:color="auto"/>
        <w:bottom w:val="none" w:sz="0" w:space="0" w:color="auto"/>
        <w:right w:val="none" w:sz="0" w:space="0" w:color="auto"/>
      </w:divBdr>
    </w:div>
    <w:div w:id="1062605732">
      <w:bodyDiv w:val="1"/>
      <w:marLeft w:val="0"/>
      <w:marRight w:val="0"/>
      <w:marTop w:val="0"/>
      <w:marBottom w:val="0"/>
      <w:divBdr>
        <w:top w:val="none" w:sz="0" w:space="0" w:color="auto"/>
        <w:left w:val="none" w:sz="0" w:space="0" w:color="auto"/>
        <w:bottom w:val="none" w:sz="0" w:space="0" w:color="auto"/>
        <w:right w:val="none" w:sz="0" w:space="0" w:color="auto"/>
      </w:divBdr>
    </w:div>
    <w:div w:id="1077634610">
      <w:bodyDiv w:val="1"/>
      <w:marLeft w:val="0"/>
      <w:marRight w:val="0"/>
      <w:marTop w:val="0"/>
      <w:marBottom w:val="0"/>
      <w:divBdr>
        <w:top w:val="none" w:sz="0" w:space="0" w:color="auto"/>
        <w:left w:val="none" w:sz="0" w:space="0" w:color="auto"/>
        <w:bottom w:val="none" w:sz="0" w:space="0" w:color="auto"/>
        <w:right w:val="none" w:sz="0" w:space="0" w:color="auto"/>
      </w:divBdr>
    </w:div>
    <w:div w:id="1296982443">
      <w:bodyDiv w:val="1"/>
      <w:marLeft w:val="0"/>
      <w:marRight w:val="0"/>
      <w:marTop w:val="0"/>
      <w:marBottom w:val="0"/>
      <w:divBdr>
        <w:top w:val="none" w:sz="0" w:space="0" w:color="auto"/>
        <w:left w:val="none" w:sz="0" w:space="0" w:color="auto"/>
        <w:bottom w:val="none" w:sz="0" w:space="0" w:color="auto"/>
        <w:right w:val="none" w:sz="0" w:space="0" w:color="auto"/>
      </w:divBdr>
    </w:div>
    <w:div w:id="1396120416">
      <w:bodyDiv w:val="1"/>
      <w:marLeft w:val="0"/>
      <w:marRight w:val="0"/>
      <w:marTop w:val="0"/>
      <w:marBottom w:val="0"/>
      <w:divBdr>
        <w:top w:val="none" w:sz="0" w:space="0" w:color="auto"/>
        <w:left w:val="none" w:sz="0" w:space="0" w:color="auto"/>
        <w:bottom w:val="none" w:sz="0" w:space="0" w:color="auto"/>
        <w:right w:val="none" w:sz="0" w:space="0" w:color="auto"/>
      </w:divBdr>
    </w:div>
    <w:div w:id="1896351414">
      <w:bodyDiv w:val="1"/>
      <w:marLeft w:val="0"/>
      <w:marRight w:val="0"/>
      <w:marTop w:val="0"/>
      <w:marBottom w:val="0"/>
      <w:divBdr>
        <w:top w:val="none" w:sz="0" w:space="0" w:color="auto"/>
        <w:left w:val="none" w:sz="0" w:space="0" w:color="auto"/>
        <w:bottom w:val="none" w:sz="0" w:space="0" w:color="auto"/>
        <w:right w:val="none" w:sz="0" w:space="0" w:color="auto"/>
      </w:divBdr>
    </w:div>
    <w:div w:id="20477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6e\RAN2-117\Rel-17\Rel-17\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0C732B3-F428-4C6C-860C-D6C877B513BC}"/>
</file>

<file path=customXml/itemProps4.xml><?xml version="1.0" encoding="utf-8"?>
<ds:datastoreItem xmlns:ds="http://schemas.openxmlformats.org/officeDocument/2006/customXml" ds:itemID="{74E83004-CB6B-4C2D-89E5-C05215C1A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13</TotalTime>
  <Pages>5</Pages>
  <Words>1367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9144</CharactersWithSpaces>
  <SharedDoc>false</SharedDoc>
  <HLinks>
    <vt:vector size="48" baseType="variant">
      <vt:variant>
        <vt:i4>1507388</vt:i4>
      </vt:variant>
      <vt:variant>
        <vt:i4>26</vt:i4>
      </vt:variant>
      <vt:variant>
        <vt:i4>0</vt:i4>
      </vt:variant>
      <vt:variant>
        <vt:i4>5</vt:i4>
      </vt:variant>
      <vt:variant>
        <vt:lpwstr/>
      </vt:variant>
      <vt:variant>
        <vt:lpwstr>_Toc92786349</vt:lpwstr>
      </vt:variant>
      <vt:variant>
        <vt:i4>1441852</vt:i4>
      </vt:variant>
      <vt:variant>
        <vt:i4>23</vt:i4>
      </vt:variant>
      <vt:variant>
        <vt:i4>0</vt:i4>
      </vt:variant>
      <vt:variant>
        <vt:i4>5</vt:i4>
      </vt:variant>
      <vt:variant>
        <vt:lpwstr/>
      </vt:variant>
      <vt:variant>
        <vt:lpwstr>_Toc92786348</vt:lpwstr>
      </vt:variant>
      <vt:variant>
        <vt:i4>1638460</vt:i4>
      </vt:variant>
      <vt:variant>
        <vt:i4>20</vt:i4>
      </vt:variant>
      <vt:variant>
        <vt:i4>0</vt:i4>
      </vt:variant>
      <vt:variant>
        <vt:i4>5</vt:i4>
      </vt:variant>
      <vt:variant>
        <vt:lpwstr/>
      </vt:variant>
      <vt:variant>
        <vt:lpwstr>_Toc92786347</vt:lpwstr>
      </vt:variant>
      <vt:variant>
        <vt:i4>1572924</vt:i4>
      </vt:variant>
      <vt:variant>
        <vt:i4>17</vt:i4>
      </vt:variant>
      <vt:variant>
        <vt:i4>0</vt:i4>
      </vt:variant>
      <vt:variant>
        <vt:i4>5</vt:i4>
      </vt:variant>
      <vt:variant>
        <vt:lpwstr/>
      </vt:variant>
      <vt:variant>
        <vt:lpwstr>_Toc92786346</vt:lpwstr>
      </vt:variant>
      <vt:variant>
        <vt:i4>1769532</vt:i4>
      </vt:variant>
      <vt:variant>
        <vt:i4>14</vt:i4>
      </vt:variant>
      <vt:variant>
        <vt:i4>0</vt:i4>
      </vt:variant>
      <vt:variant>
        <vt:i4>5</vt:i4>
      </vt:variant>
      <vt:variant>
        <vt:lpwstr/>
      </vt:variant>
      <vt:variant>
        <vt:lpwstr>_Toc92786345</vt:lpwstr>
      </vt:variant>
      <vt:variant>
        <vt:i4>1703996</vt:i4>
      </vt:variant>
      <vt:variant>
        <vt:i4>11</vt:i4>
      </vt:variant>
      <vt:variant>
        <vt:i4>0</vt:i4>
      </vt:variant>
      <vt:variant>
        <vt:i4>5</vt:i4>
      </vt:variant>
      <vt:variant>
        <vt:lpwstr/>
      </vt:variant>
      <vt:variant>
        <vt:lpwstr>_Toc92786344</vt:lpwstr>
      </vt:variant>
      <vt:variant>
        <vt:i4>1835068</vt:i4>
      </vt:variant>
      <vt:variant>
        <vt:i4>5</vt:i4>
      </vt:variant>
      <vt:variant>
        <vt:i4>0</vt:i4>
      </vt:variant>
      <vt:variant>
        <vt:i4>5</vt:i4>
      </vt:variant>
      <vt:variant>
        <vt:lpwstr/>
      </vt:variant>
      <vt:variant>
        <vt:lpwstr>_Toc92786342</vt:lpwstr>
      </vt:variant>
      <vt:variant>
        <vt:i4>2031676</vt:i4>
      </vt:variant>
      <vt:variant>
        <vt:i4>2</vt:i4>
      </vt:variant>
      <vt:variant>
        <vt:i4>0</vt:i4>
      </vt:variant>
      <vt:variant>
        <vt:i4>5</vt:i4>
      </vt:variant>
      <vt:variant>
        <vt:lpwstr/>
      </vt:variant>
      <vt:variant>
        <vt:lpwstr>_Toc92786341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cp:revision>
  <cp:lastPrinted>2008-02-01T01:09:00Z</cp:lastPrinted>
  <dcterms:created xsi:type="dcterms:W3CDTF">2022-02-14T12:01:00Z</dcterms:created>
  <dcterms:modified xsi:type="dcterms:W3CDTF">2022-02-14T20:48:00Z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